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Pr>
          <w:b/>
          <w:i/>
          <w:noProof/>
          <w:sz w:val="28"/>
        </w:rPr>
        <w:tab/>
      </w:r>
      <w:r w:rsidRPr="008A7D82">
        <w:rPr>
          <w:b/>
          <w:i/>
          <w:noProof/>
          <w:sz w:val="28"/>
        </w:rPr>
        <w:t>R4-19</w:t>
      </w:r>
      <w:r w:rsidR="008A7D82" w:rsidRPr="008A7D82">
        <w:rPr>
          <w:b/>
          <w:i/>
          <w:noProof/>
          <w:sz w:val="28"/>
        </w:rPr>
        <w:t>079</w:t>
      </w:r>
      <w:r w:rsidR="001E4E07">
        <w:rPr>
          <w:b/>
          <w:i/>
          <w:noProof/>
          <w:sz w:val="28"/>
        </w:rPr>
        <w:t>8</w:t>
      </w:r>
      <w:r w:rsidR="005A4FD3">
        <w:rPr>
          <w:b/>
          <w:i/>
          <w:noProof/>
          <w:sz w:val="28"/>
        </w:rPr>
        <w:t>1</w:t>
      </w:r>
    </w:p>
    <w:p w:rsidR="00373998" w:rsidRDefault="00373998" w:rsidP="00373998">
      <w:pPr>
        <w:pStyle w:val="CRCoverPage"/>
        <w:outlineLvl w:val="0"/>
        <w:rPr>
          <w:b/>
          <w:noProof/>
          <w:sz w:val="24"/>
        </w:rPr>
      </w:pPr>
      <w:r>
        <w:rPr>
          <w:b/>
          <w:noProof/>
          <w:sz w:val="24"/>
          <w:lang w:eastAsia="ja-JP"/>
        </w:rPr>
        <w:t>Ljubljana,</w:t>
      </w:r>
      <w:r>
        <w:rPr>
          <w:b/>
          <w:noProof/>
          <w:sz w:val="24"/>
        </w:rPr>
        <w:t xml:space="preserve"> </w:t>
      </w:r>
      <w:r>
        <w:rPr>
          <w:b/>
          <w:noProof/>
          <w:sz w:val="24"/>
          <w:lang w:eastAsia="ja-JP"/>
        </w:rPr>
        <w:t>Slovenia</w:t>
      </w:r>
      <w:r>
        <w:rPr>
          <w:b/>
          <w:noProof/>
          <w:sz w:val="24"/>
        </w:rPr>
        <w:t xml:space="preserve">, </w:t>
      </w:r>
      <w:r>
        <w:rPr>
          <w:b/>
          <w:noProof/>
          <w:sz w:val="24"/>
          <w:lang w:eastAsia="ja-JP"/>
        </w:rPr>
        <w:fldChar w:fldCharType="begin"/>
      </w:r>
      <w:r>
        <w:rPr>
          <w:b/>
          <w:noProof/>
          <w:sz w:val="24"/>
          <w:lang w:eastAsia="ja-JP"/>
        </w:rPr>
        <w:instrText xml:space="preserve"> DOCPROPERTY  StartDate  \* MERGEFORMAT </w:instrText>
      </w:r>
      <w:r>
        <w:rPr>
          <w:b/>
          <w:noProof/>
          <w:sz w:val="24"/>
          <w:lang w:eastAsia="ja-JP"/>
        </w:rPr>
        <w:fldChar w:fldCharType="separate"/>
      </w:r>
      <w:r>
        <w:rPr>
          <w:rFonts w:hint="eastAsia"/>
          <w:b/>
          <w:noProof/>
          <w:sz w:val="24"/>
          <w:lang w:eastAsia="ja-JP"/>
        </w:rPr>
        <w:t>26</w:t>
      </w:r>
      <w:r w:rsidRPr="0051468B">
        <w:rPr>
          <w:rFonts w:hint="eastAsia"/>
          <w:b/>
          <w:noProof/>
          <w:sz w:val="24"/>
          <w:vertAlign w:val="superscript"/>
          <w:lang w:eastAsia="ja-JP"/>
        </w:rPr>
        <w:t>th</w:t>
      </w:r>
      <w:r>
        <w:rPr>
          <w:rFonts w:hint="eastAsia"/>
          <w:b/>
          <w:noProof/>
          <w:sz w:val="24"/>
          <w:lang w:eastAsia="ja-JP"/>
        </w:rPr>
        <w:t xml:space="preserve"> - </w:t>
      </w:r>
      <w:r>
        <w:rPr>
          <w:b/>
          <w:noProof/>
          <w:sz w:val="24"/>
          <w:lang w:eastAsia="ja-JP"/>
        </w:rPr>
        <w:t>30</w:t>
      </w:r>
      <w:r w:rsidRPr="0051468B">
        <w:rPr>
          <w:rFonts w:hint="eastAsia"/>
          <w:b/>
          <w:noProof/>
          <w:sz w:val="24"/>
          <w:vertAlign w:val="superscript"/>
          <w:lang w:eastAsia="ja-JP"/>
        </w:rPr>
        <w:t>th</w:t>
      </w:r>
      <w:r>
        <w:rPr>
          <w:rFonts w:hint="eastAsia"/>
          <w:b/>
          <w:noProof/>
          <w:sz w:val="24"/>
          <w:lang w:eastAsia="ja-JP"/>
        </w:rPr>
        <w:t xml:space="preserve"> </w:t>
      </w:r>
      <w:r>
        <w:rPr>
          <w:b/>
          <w:noProof/>
          <w:sz w:val="24"/>
          <w:lang w:eastAsia="ja-JP"/>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D05EB8">
        <w:tc>
          <w:tcPr>
            <w:tcW w:w="9641" w:type="dxa"/>
            <w:gridSpan w:val="9"/>
            <w:tcBorders>
              <w:top w:val="single" w:sz="4" w:space="0" w:color="auto"/>
              <w:left w:val="single" w:sz="4" w:space="0" w:color="auto"/>
              <w:right w:val="single" w:sz="4" w:space="0" w:color="auto"/>
            </w:tcBorders>
          </w:tcPr>
          <w:p w:rsidR="00373998" w:rsidRDefault="00373998" w:rsidP="00D05EB8">
            <w:pPr>
              <w:pStyle w:val="CRCoverPage"/>
              <w:spacing w:after="0"/>
              <w:jc w:val="right"/>
              <w:rPr>
                <w:i/>
                <w:noProof/>
              </w:rPr>
            </w:pPr>
            <w:r>
              <w:rPr>
                <w:i/>
                <w:noProof/>
                <w:sz w:val="14"/>
              </w:rPr>
              <w:t>CR-Form-v12.0</w:t>
            </w: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jc w:val="center"/>
              <w:rPr>
                <w:noProof/>
              </w:rPr>
            </w:pPr>
            <w:r>
              <w:rPr>
                <w:b/>
                <w:noProof/>
                <w:sz w:val="32"/>
              </w:rPr>
              <w:t>CHANGE REQUEST</w:t>
            </w: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rPr>
                <w:noProof/>
                <w:sz w:val="8"/>
                <w:szCs w:val="8"/>
              </w:rPr>
            </w:pPr>
          </w:p>
        </w:tc>
      </w:tr>
      <w:tr w:rsidR="00373998" w:rsidTr="00D05EB8">
        <w:tc>
          <w:tcPr>
            <w:tcW w:w="142" w:type="dxa"/>
            <w:tcBorders>
              <w:left w:val="single" w:sz="4" w:space="0" w:color="auto"/>
            </w:tcBorders>
          </w:tcPr>
          <w:p w:rsidR="00373998" w:rsidRDefault="00373998" w:rsidP="00D05EB8">
            <w:pPr>
              <w:pStyle w:val="CRCoverPage"/>
              <w:spacing w:after="0"/>
              <w:jc w:val="right"/>
              <w:rPr>
                <w:noProof/>
              </w:rPr>
            </w:pPr>
          </w:p>
        </w:tc>
        <w:tc>
          <w:tcPr>
            <w:tcW w:w="1559" w:type="dxa"/>
            <w:shd w:val="pct30" w:color="FFFF00" w:fill="auto"/>
          </w:tcPr>
          <w:p w:rsidR="00373998" w:rsidRPr="00410371" w:rsidRDefault="00373998" w:rsidP="00D05EB8">
            <w:pPr>
              <w:pStyle w:val="CRCoverPage"/>
              <w:spacing w:after="0"/>
              <w:jc w:val="right"/>
              <w:rPr>
                <w:b/>
                <w:noProof/>
                <w:sz w:val="28"/>
              </w:rPr>
            </w:pPr>
            <w:r>
              <w:rPr>
                <w:b/>
                <w:noProof/>
                <w:sz w:val="28"/>
              </w:rPr>
              <w:t>38.133</w:t>
            </w:r>
          </w:p>
        </w:tc>
        <w:tc>
          <w:tcPr>
            <w:tcW w:w="709" w:type="dxa"/>
          </w:tcPr>
          <w:p w:rsidR="00373998" w:rsidRDefault="00373998" w:rsidP="00D05EB8">
            <w:pPr>
              <w:pStyle w:val="CRCoverPage"/>
              <w:spacing w:after="0"/>
              <w:jc w:val="center"/>
              <w:rPr>
                <w:noProof/>
              </w:rPr>
            </w:pPr>
            <w:r>
              <w:rPr>
                <w:b/>
                <w:noProof/>
                <w:sz w:val="28"/>
              </w:rPr>
              <w:t>CR</w:t>
            </w:r>
          </w:p>
        </w:tc>
        <w:tc>
          <w:tcPr>
            <w:tcW w:w="1276" w:type="dxa"/>
            <w:shd w:val="pct30" w:color="FFFF00" w:fill="auto"/>
          </w:tcPr>
          <w:p w:rsidR="00373998" w:rsidRPr="00410371" w:rsidRDefault="001E4E07" w:rsidP="00D05EB8">
            <w:pPr>
              <w:pStyle w:val="CRCoverPage"/>
              <w:spacing w:after="0"/>
              <w:rPr>
                <w:noProof/>
              </w:rPr>
            </w:pPr>
            <w:r>
              <w:rPr>
                <w:b/>
                <w:noProof/>
                <w:sz w:val="28"/>
              </w:rPr>
              <w:t>-</w:t>
            </w:r>
          </w:p>
        </w:tc>
        <w:tc>
          <w:tcPr>
            <w:tcW w:w="709" w:type="dxa"/>
          </w:tcPr>
          <w:p w:rsidR="00373998" w:rsidRDefault="00373998" w:rsidP="00D05EB8">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373998" w:rsidP="00D05EB8">
            <w:pPr>
              <w:pStyle w:val="CRCoverPage"/>
              <w:spacing w:after="0"/>
              <w:jc w:val="center"/>
              <w:rPr>
                <w:b/>
                <w:noProof/>
              </w:rPr>
            </w:pPr>
            <w:r>
              <w:rPr>
                <w:b/>
                <w:noProof/>
                <w:sz w:val="28"/>
              </w:rPr>
              <w:t>-</w:t>
            </w:r>
          </w:p>
        </w:tc>
        <w:tc>
          <w:tcPr>
            <w:tcW w:w="2410" w:type="dxa"/>
          </w:tcPr>
          <w:p w:rsidR="00373998" w:rsidRDefault="00373998" w:rsidP="00D05E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373998" w:rsidP="00D05EB8">
            <w:pPr>
              <w:pStyle w:val="CRCoverPage"/>
              <w:spacing w:after="0"/>
              <w:jc w:val="center"/>
              <w:rPr>
                <w:noProof/>
                <w:sz w:val="28"/>
              </w:rPr>
            </w:pPr>
            <w:r>
              <w:rPr>
                <w:b/>
                <w:noProof/>
                <w:sz w:val="28"/>
              </w:rPr>
              <w:t>15.6.0</w:t>
            </w:r>
          </w:p>
        </w:tc>
        <w:tc>
          <w:tcPr>
            <w:tcW w:w="143" w:type="dxa"/>
            <w:tcBorders>
              <w:right w:val="single" w:sz="4" w:space="0" w:color="auto"/>
            </w:tcBorders>
          </w:tcPr>
          <w:p w:rsidR="00373998" w:rsidRDefault="00373998" w:rsidP="00D05EB8">
            <w:pPr>
              <w:pStyle w:val="CRCoverPage"/>
              <w:spacing w:after="0"/>
              <w:rPr>
                <w:noProof/>
              </w:rPr>
            </w:pPr>
          </w:p>
        </w:tc>
      </w:tr>
      <w:tr w:rsidR="00373998" w:rsidTr="00D05EB8">
        <w:tc>
          <w:tcPr>
            <w:tcW w:w="9641" w:type="dxa"/>
            <w:gridSpan w:val="9"/>
            <w:tcBorders>
              <w:left w:val="single" w:sz="4" w:space="0" w:color="auto"/>
              <w:right w:val="single" w:sz="4" w:space="0" w:color="auto"/>
            </w:tcBorders>
          </w:tcPr>
          <w:p w:rsidR="00373998" w:rsidRDefault="00373998" w:rsidP="00D05EB8">
            <w:pPr>
              <w:pStyle w:val="CRCoverPage"/>
              <w:spacing w:after="0"/>
              <w:rPr>
                <w:noProof/>
              </w:rPr>
            </w:pPr>
          </w:p>
        </w:tc>
      </w:tr>
      <w:tr w:rsidR="00373998" w:rsidTr="00D05EB8">
        <w:tc>
          <w:tcPr>
            <w:tcW w:w="9641" w:type="dxa"/>
            <w:gridSpan w:val="9"/>
            <w:tcBorders>
              <w:top w:val="single" w:sz="4" w:space="0" w:color="auto"/>
            </w:tcBorders>
          </w:tcPr>
          <w:p w:rsidR="00373998" w:rsidRPr="00F25D98" w:rsidRDefault="00373998" w:rsidP="00D05E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D05EB8">
        <w:tc>
          <w:tcPr>
            <w:tcW w:w="9641" w:type="dxa"/>
            <w:gridSpan w:val="9"/>
          </w:tcPr>
          <w:p w:rsidR="00373998" w:rsidRDefault="00373998" w:rsidP="00D05EB8">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D05EB8">
        <w:tc>
          <w:tcPr>
            <w:tcW w:w="2835" w:type="dxa"/>
          </w:tcPr>
          <w:p w:rsidR="00373998" w:rsidRDefault="00373998" w:rsidP="00D05EB8">
            <w:pPr>
              <w:pStyle w:val="CRCoverPage"/>
              <w:tabs>
                <w:tab w:val="right" w:pos="2751"/>
              </w:tabs>
              <w:spacing w:after="0"/>
              <w:rPr>
                <w:b/>
                <w:i/>
                <w:noProof/>
              </w:rPr>
            </w:pPr>
            <w:r>
              <w:rPr>
                <w:b/>
                <w:i/>
                <w:noProof/>
              </w:rPr>
              <w:t>Proposed change affects:</w:t>
            </w:r>
          </w:p>
        </w:tc>
        <w:tc>
          <w:tcPr>
            <w:tcW w:w="1418" w:type="dxa"/>
          </w:tcPr>
          <w:p w:rsidR="00373998" w:rsidRDefault="00373998" w:rsidP="00D05E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D05EB8">
            <w:pPr>
              <w:pStyle w:val="CRCoverPage"/>
              <w:spacing w:after="0"/>
              <w:jc w:val="center"/>
              <w:rPr>
                <w:b/>
                <w:caps/>
                <w:noProof/>
              </w:rPr>
            </w:pPr>
          </w:p>
        </w:tc>
        <w:tc>
          <w:tcPr>
            <w:tcW w:w="709" w:type="dxa"/>
            <w:tcBorders>
              <w:left w:val="single" w:sz="4" w:space="0" w:color="auto"/>
            </w:tcBorders>
          </w:tcPr>
          <w:p w:rsidR="00373998" w:rsidRDefault="00373998" w:rsidP="00D05E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D05EB8">
            <w:pPr>
              <w:pStyle w:val="CRCoverPage"/>
              <w:spacing w:after="0"/>
              <w:jc w:val="center"/>
              <w:rPr>
                <w:b/>
                <w:caps/>
                <w:noProof/>
              </w:rPr>
            </w:pPr>
            <w:r>
              <w:rPr>
                <w:b/>
                <w:caps/>
                <w:noProof/>
              </w:rPr>
              <w:t>X</w:t>
            </w:r>
          </w:p>
        </w:tc>
        <w:tc>
          <w:tcPr>
            <w:tcW w:w="2126" w:type="dxa"/>
          </w:tcPr>
          <w:p w:rsidR="00373998" w:rsidRDefault="00373998" w:rsidP="00D05E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D05EB8">
            <w:pPr>
              <w:pStyle w:val="CRCoverPage"/>
              <w:spacing w:after="0"/>
              <w:jc w:val="center"/>
              <w:rPr>
                <w:b/>
                <w:caps/>
                <w:noProof/>
              </w:rPr>
            </w:pPr>
          </w:p>
        </w:tc>
        <w:tc>
          <w:tcPr>
            <w:tcW w:w="1418" w:type="dxa"/>
            <w:tcBorders>
              <w:left w:val="nil"/>
            </w:tcBorders>
          </w:tcPr>
          <w:p w:rsidR="00373998" w:rsidRDefault="00373998" w:rsidP="00D05E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D05EB8">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D05EB8">
        <w:tc>
          <w:tcPr>
            <w:tcW w:w="9640" w:type="dxa"/>
            <w:gridSpan w:val="11"/>
          </w:tcPr>
          <w:p w:rsidR="00373998" w:rsidRDefault="00373998" w:rsidP="00D05EB8">
            <w:pPr>
              <w:pStyle w:val="CRCoverPage"/>
              <w:spacing w:after="0"/>
              <w:rPr>
                <w:noProof/>
                <w:sz w:val="8"/>
                <w:szCs w:val="8"/>
              </w:rPr>
            </w:pPr>
          </w:p>
        </w:tc>
      </w:tr>
      <w:tr w:rsidR="00373998" w:rsidTr="00D05EB8">
        <w:tc>
          <w:tcPr>
            <w:tcW w:w="1843" w:type="dxa"/>
            <w:tcBorders>
              <w:top w:val="single" w:sz="4" w:space="0" w:color="auto"/>
              <w:left w:val="single" w:sz="4" w:space="0" w:color="auto"/>
            </w:tcBorders>
          </w:tcPr>
          <w:p w:rsidR="00373998" w:rsidRDefault="00373998" w:rsidP="00D05E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5A4FD3" w:rsidP="00994F57">
            <w:pPr>
              <w:pStyle w:val="CRCoverPage"/>
              <w:spacing w:after="0"/>
              <w:ind w:left="100"/>
              <w:rPr>
                <w:noProof/>
              </w:rPr>
            </w:pPr>
            <w:r w:rsidRPr="005A4FD3">
              <w:t xml:space="preserve">Update Absolute </w:t>
            </w:r>
            <w:bookmarkStart w:id="2" w:name="_GoBack"/>
            <w:bookmarkEnd w:id="2"/>
            <w:r w:rsidRPr="005A4FD3">
              <w:t>SS-RSRP accuracy to include antenna gain</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7797" w:type="dxa"/>
            <w:gridSpan w:val="10"/>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D05EB8">
            <w:pPr>
              <w:pStyle w:val="CRCoverPage"/>
              <w:spacing w:after="0"/>
              <w:ind w:left="100"/>
              <w:rPr>
                <w:noProof/>
              </w:rPr>
            </w:pPr>
            <w:r w:rsidRPr="00810F4F">
              <w:rPr>
                <w:rFonts w:hint="eastAsia"/>
                <w:noProof/>
                <w:lang w:eastAsia="ja-JP"/>
              </w:rPr>
              <w:t>Anritsu</w:t>
            </w: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D05EB8">
            <w:pPr>
              <w:pStyle w:val="CRCoverPage"/>
              <w:spacing w:after="0"/>
              <w:ind w:left="100"/>
              <w:rPr>
                <w:noProof/>
              </w:rPr>
            </w:pPr>
            <w:r>
              <w:rPr>
                <w:noProof/>
              </w:rPr>
              <w:t>R4</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7797" w:type="dxa"/>
            <w:gridSpan w:val="10"/>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D05EB8">
            <w:pPr>
              <w:pStyle w:val="CRCoverPage"/>
              <w:spacing w:after="0"/>
              <w:ind w:left="100"/>
              <w:rPr>
                <w:noProof/>
              </w:rPr>
            </w:pPr>
            <w:proofErr w:type="spellStart"/>
            <w:r w:rsidRPr="0069289C">
              <w:rPr>
                <w:rFonts w:cs="Arial"/>
                <w:sz w:val="21"/>
                <w:szCs w:val="21"/>
                <w:lang w:eastAsia="ja-JP"/>
              </w:rPr>
              <w:t>NR_newRAT</w:t>
            </w:r>
            <w:proofErr w:type="spellEnd"/>
            <w:r w:rsidRPr="0069289C">
              <w:rPr>
                <w:rFonts w:cs="Arial"/>
                <w:sz w:val="21"/>
                <w:szCs w:val="21"/>
                <w:lang w:eastAsia="ja-JP"/>
              </w:rPr>
              <w:t>-</w:t>
            </w:r>
            <w:r w:rsidR="004A20D3" w:rsidRPr="00F25F1D">
              <w:rPr>
                <w:rFonts w:cs="Arial"/>
                <w:sz w:val="21"/>
                <w:szCs w:val="21"/>
                <w:lang w:eastAsia="ja-JP"/>
              </w:rPr>
              <w:t>Perf</w:t>
            </w:r>
          </w:p>
        </w:tc>
        <w:tc>
          <w:tcPr>
            <w:tcW w:w="567" w:type="dxa"/>
            <w:tcBorders>
              <w:left w:val="nil"/>
            </w:tcBorders>
          </w:tcPr>
          <w:p w:rsidR="00373998" w:rsidRDefault="00373998" w:rsidP="00D05EB8">
            <w:pPr>
              <w:pStyle w:val="CRCoverPage"/>
              <w:spacing w:after="0"/>
              <w:ind w:right="100"/>
              <w:rPr>
                <w:noProof/>
              </w:rPr>
            </w:pPr>
          </w:p>
        </w:tc>
        <w:tc>
          <w:tcPr>
            <w:tcW w:w="1417" w:type="dxa"/>
            <w:gridSpan w:val="3"/>
            <w:tcBorders>
              <w:left w:val="nil"/>
            </w:tcBorders>
          </w:tcPr>
          <w:p w:rsidR="00373998" w:rsidRDefault="00373998" w:rsidP="00D05E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8A7D82" w:rsidP="008A7D82">
            <w:pPr>
              <w:pStyle w:val="CRCoverPage"/>
              <w:spacing w:after="0"/>
              <w:ind w:left="100"/>
              <w:rPr>
                <w:noProof/>
              </w:rPr>
            </w:pPr>
            <w:r>
              <w:rPr>
                <w:noProof/>
              </w:rPr>
              <w:t>2019-08</w:t>
            </w:r>
            <w:r w:rsidR="00EB0F47">
              <w:rPr>
                <w:noProof/>
              </w:rPr>
              <w:t>-</w:t>
            </w:r>
            <w:r w:rsidR="005A4FD3">
              <w:rPr>
                <w:noProof/>
              </w:rPr>
              <w:t>13</w:t>
            </w:r>
          </w:p>
        </w:tc>
      </w:tr>
      <w:tr w:rsidR="00373998" w:rsidTr="00D05EB8">
        <w:tc>
          <w:tcPr>
            <w:tcW w:w="1843" w:type="dxa"/>
            <w:tcBorders>
              <w:left w:val="single" w:sz="4" w:space="0" w:color="auto"/>
            </w:tcBorders>
          </w:tcPr>
          <w:p w:rsidR="00373998" w:rsidRDefault="00373998" w:rsidP="00D05EB8">
            <w:pPr>
              <w:pStyle w:val="CRCoverPage"/>
              <w:spacing w:after="0"/>
              <w:rPr>
                <w:b/>
                <w:i/>
                <w:noProof/>
                <w:sz w:val="8"/>
                <w:szCs w:val="8"/>
              </w:rPr>
            </w:pPr>
          </w:p>
        </w:tc>
        <w:tc>
          <w:tcPr>
            <w:tcW w:w="1986" w:type="dxa"/>
            <w:gridSpan w:val="4"/>
          </w:tcPr>
          <w:p w:rsidR="00373998" w:rsidRDefault="00373998" w:rsidP="00D05EB8">
            <w:pPr>
              <w:pStyle w:val="CRCoverPage"/>
              <w:spacing w:after="0"/>
              <w:rPr>
                <w:noProof/>
                <w:sz w:val="8"/>
                <w:szCs w:val="8"/>
              </w:rPr>
            </w:pPr>
          </w:p>
        </w:tc>
        <w:tc>
          <w:tcPr>
            <w:tcW w:w="2267" w:type="dxa"/>
            <w:gridSpan w:val="2"/>
          </w:tcPr>
          <w:p w:rsidR="00373998" w:rsidRDefault="00373998" w:rsidP="00D05EB8">
            <w:pPr>
              <w:pStyle w:val="CRCoverPage"/>
              <w:spacing w:after="0"/>
              <w:rPr>
                <w:noProof/>
                <w:sz w:val="8"/>
                <w:szCs w:val="8"/>
              </w:rPr>
            </w:pPr>
          </w:p>
        </w:tc>
        <w:tc>
          <w:tcPr>
            <w:tcW w:w="1417" w:type="dxa"/>
            <w:gridSpan w:val="3"/>
          </w:tcPr>
          <w:p w:rsidR="00373998" w:rsidRDefault="00373998" w:rsidP="00D05EB8">
            <w:pPr>
              <w:pStyle w:val="CRCoverPage"/>
              <w:spacing w:after="0"/>
              <w:rPr>
                <w:noProof/>
                <w:sz w:val="8"/>
                <w:szCs w:val="8"/>
              </w:rPr>
            </w:pPr>
          </w:p>
        </w:tc>
        <w:tc>
          <w:tcPr>
            <w:tcW w:w="2127" w:type="dxa"/>
            <w:tcBorders>
              <w:right w:val="single" w:sz="4" w:space="0" w:color="auto"/>
            </w:tcBorders>
          </w:tcPr>
          <w:p w:rsidR="00373998" w:rsidRDefault="00373998" w:rsidP="00D05EB8">
            <w:pPr>
              <w:pStyle w:val="CRCoverPage"/>
              <w:spacing w:after="0"/>
              <w:rPr>
                <w:noProof/>
                <w:sz w:val="8"/>
                <w:szCs w:val="8"/>
              </w:rPr>
            </w:pPr>
          </w:p>
        </w:tc>
      </w:tr>
      <w:tr w:rsidR="00373998" w:rsidTr="00D05EB8">
        <w:trPr>
          <w:cantSplit/>
        </w:trPr>
        <w:tc>
          <w:tcPr>
            <w:tcW w:w="1843" w:type="dxa"/>
            <w:tcBorders>
              <w:left w:val="single" w:sz="4" w:space="0" w:color="auto"/>
            </w:tcBorders>
          </w:tcPr>
          <w:p w:rsidR="00373998" w:rsidRDefault="00373998" w:rsidP="00D05EB8">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D05EB8">
            <w:pPr>
              <w:pStyle w:val="CRCoverPage"/>
              <w:spacing w:after="0"/>
              <w:ind w:left="100" w:right="-609"/>
              <w:rPr>
                <w:b/>
                <w:noProof/>
              </w:rPr>
            </w:pPr>
            <w:r>
              <w:rPr>
                <w:b/>
                <w:noProof/>
              </w:rPr>
              <w:t>F</w:t>
            </w:r>
          </w:p>
        </w:tc>
        <w:tc>
          <w:tcPr>
            <w:tcW w:w="3402" w:type="dxa"/>
            <w:gridSpan w:val="5"/>
            <w:tcBorders>
              <w:left w:val="nil"/>
            </w:tcBorders>
          </w:tcPr>
          <w:p w:rsidR="00373998" w:rsidRDefault="00373998" w:rsidP="00D05EB8">
            <w:pPr>
              <w:pStyle w:val="CRCoverPage"/>
              <w:spacing w:after="0"/>
              <w:rPr>
                <w:noProof/>
              </w:rPr>
            </w:pPr>
          </w:p>
        </w:tc>
        <w:tc>
          <w:tcPr>
            <w:tcW w:w="1417" w:type="dxa"/>
            <w:gridSpan w:val="3"/>
            <w:tcBorders>
              <w:left w:val="nil"/>
            </w:tcBorders>
          </w:tcPr>
          <w:p w:rsidR="00373998" w:rsidRDefault="00373998" w:rsidP="00D05E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D05EB8">
            <w:pPr>
              <w:pStyle w:val="CRCoverPage"/>
              <w:spacing w:after="0"/>
              <w:ind w:left="100"/>
              <w:rPr>
                <w:noProof/>
              </w:rPr>
            </w:pPr>
            <w:r>
              <w:rPr>
                <w:noProof/>
              </w:rPr>
              <w:t>Rel-</w:t>
            </w:r>
            <w:r w:rsidR="00871F75">
              <w:rPr>
                <w:noProof/>
              </w:rPr>
              <w:t>15</w:t>
            </w:r>
          </w:p>
        </w:tc>
      </w:tr>
      <w:tr w:rsidR="00373998" w:rsidTr="00D05EB8">
        <w:tc>
          <w:tcPr>
            <w:tcW w:w="1843" w:type="dxa"/>
            <w:tcBorders>
              <w:left w:val="single" w:sz="4" w:space="0" w:color="auto"/>
              <w:bottom w:val="single" w:sz="4" w:space="0" w:color="auto"/>
            </w:tcBorders>
          </w:tcPr>
          <w:p w:rsidR="00373998" w:rsidRDefault="00373998" w:rsidP="00D05EB8">
            <w:pPr>
              <w:pStyle w:val="CRCoverPage"/>
              <w:spacing w:after="0"/>
              <w:rPr>
                <w:b/>
                <w:i/>
                <w:noProof/>
              </w:rPr>
            </w:pPr>
          </w:p>
        </w:tc>
        <w:tc>
          <w:tcPr>
            <w:tcW w:w="4677" w:type="dxa"/>
            <w:gridSpan w:val="8"/>
            <w:tcBorders>
              <w:bottom w:val="single" w:sz="4" w:space="0" w:color="auto"/>
            </w:tcBorders>
          </w:tcPr>
          <w:p w:rsidR="00373998" w:rsidRDefault="00373998" w:rsidP="00D05E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D05E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D05E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D05EB8">
        <w:tc>
          <w:tcPr>
            <w:tcW w:w="1843" w:type="dxa"/>
          </w:tcPr>
          <w:p w:rsidR="00373998" w:rsidRDefault="00373998" w:rsidP="00D05EB8">
            <w:pPr>
              <w:pStyle w:val="CRCoverPage"/>
              <w:spacing w:after="0"/>
              <w:rPr>
                <w:b/>
                <w:i/>
                <w:noProof/>
                <w:sz w:val="8"/>
                <w:szCs w:val="8"/>
              </w:rPr>
            </w:pPr>
          </w:p>
        </w:tc>
        <w:tc>
          <w:tcPr>
            <w:tcW w:w="7797" w:type="dxa"/>
            <w:gridSpan w:val="10"/>
          </w:tcPr>
          <w:p w:rsidR="00373998" w:rsidRDefault="00373998" w:rsidP="00D05EB8">
            <w:pPr>
              <w:pStyle w:val="CRCoverPage"/>
              <w:spacing w:after="0"/>
              <w:rPr>
                <w:noProof/>
                <w:sz w:val="8"/>
                <w:szCs w:val="8"/>
              </w:rPr>
            </w:pPr>
          </w:p>
        </w:tc>
      </w:tr>
      <w:tr w:rsidR="00373998" w:rsidTr="00D05EB8">
        <w:tc>
          <w:tcPr>
            <w:tcW w:w="2694" w:type="dxa"/>
            <w:gridSpan w:val="2"/>
            <w:tcBorders>
              <w:top w:val="single" w:sz="4" w:space="0" w:color="auto"/>
              <w:left w:val="single" w:sz="4" w:space="0" w:color="auto"/>
            </w:tcBorders>
          </w:tcPr>
          <w:p w:rsidR="00373998" w:rsidRDefault="00373998" w:rsidP="00D05E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Default="00E01695" w:rsidP="00CF6180">
            <w:pPr>
              <w:pStyle w:val="CRCoverPage"/>
              <w:spacing w:after="0"/>
              <w:ind w:left="100"/>
              <w:rPr>
                <w:noProof/>
              </w:rPr>
            </w:pPr>
            <w:r w:rsidRPr="007371BB">
              <w:t xml:space="preserve">TS 38.215 </w:t>
            </w:r>
            <w:r>
              <w:t xml:space="preserve">clause 5.1.1 </w:t>
            </w:r>
            <w:r w:rsidRPr="007371BB">
              <w:t xml:space="preserve">specifies </w:t>
            </w:r>
            <w:r>
              <w:t xml:space="preserve">the </w:t>
            </w:r>
            <w:r>
              <w:t xml:space="preserve">that FR2 </w:t>
            </w:r>
            <w:r w:rsidRPr="007371BB">
              <w:t>SS-RSRP shall be measured based on the combined signal from antenna elements</w:t>
            </w:r>
            <w:r>
              <w:t xml:space="preserve">, but this point (inside the UE) is not accessible and cannot be used to specify </w:t>
            </w:r>
            <w:r w:rsidR="002305DE">
              <w:t xml:space="preserve">absolute </w:t>
            </w:r>
            <w:r w:rsidRPr="007371BB">
              <w:t>SS-RSRP</w:t>
            </w:r>
            <w:r>
              <w:t xml:space="preserve"> reporting accuracy</w:t>
            </w:r>
            <w:r w:rsidRPr="00E01695">
              <w:rPr>
                <w:noProof/>
              </w:rPr>
              <w:t>.</w:t>
            </w:r>
          </w:p>
          <w:p w:rsidR="00031C46" w:rsidRDefault="00031C46" w:rsidP="00CF6180">
            <w:pPr>
              <w:pStyle w:val="CRCoverPage"/>
              <w:spacing w:after="0"/>
              <w:ind w:left="100"/>
              <w:rPr>
                <w:noProof/>
              </w:rPr>
            </w:pPr>
          </w:p>
          <w:p w:rsidR="00031C46" w:rsidRPr="005A4FD3" w:rsidRDefault="00031C46" w:rsidP="00CF6180">
            <w:pPr>
              <w:pStyle w:val="CRCoverPage"/>
              <w:spacing w:after="0"/>
              <w:ind w:left="100"/>
              <w:rPr>
                <w:noProof/>
                <w:highlight w:val="yellow"/>
              </w:rPr>
            </w:pPr>
            <w:r w:rsidRPr="00B6669E">
              <w:rPr>
                <w:noProof/>
                <w:lang w:eastAsia="en-GB"/>
              </w:rPr>
              <w:drawing>
                <wp:inline distT="0" distB="0" distL="0" distR="0">
                  <wp:extent cx="3489032" cy="19162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6973" cy="1948067"/>
                          </a:xfrm>
                          <a:prstGeom prst="rect">
                            <a:avLst/>
                          </a:prstGeom>
                          <a:noFill/>
                          <a:ln>
                            <a:noFill/>
                          </a:ln>
                        </pic:spPr>
                      </pic:pic>
                    </a:graphicData>
                  </a:graphic>
                </wp:inline>
              </w:drawing>
            </w:r>
          </w:p>
          <w:p w:rsidR="00A820A1" w:rsidRPr="005A4FD3" w:rsidRDefault="00A820A1" w:rsidP="00A820A1">
            <w:pPr>
              <w:pStyle w:val="CRCoverPage"/>
              <w:spacing w:after="0"/>
              <w:ind w:left="100"/>
              <w:rPr>
                <w:noProof/>
                <w:highlight w:val="yellow"/>
              </w:rPr>
            </w:pPr>
          </w:p>
          <w:p w:rsidR="00A820A1" w:rsidRDefault="00A820A1" w:rsidP="00A820A1">
            <w:pPr>
              <w:pStyle w:val="CRCoverPage"/>
              <w:spacing w:after="0"/>
              <w:ind w:left="100"/>
              <w:rPr>
                <w:noProof/>
              </w:rPr>
            </w:pPr>
            <w:r w:rsidRPr="00E01695">
              <w:rPr>
                <w:noProof/>
              </w:rPr>
              <w:t xml:space="preserve">The </w:t>
            </w:r>
            <w:r w:rsidR="00E01695" w:rsidRPr="00E01695">
              <w:rPr>
                <w:noProof/>
              </w:rPr>
              <w:t xml:space="preserve">Absolute </w:t>
            </w:r>
            <w:r w:rsidR="00E01695" w:rsidRPr="00E01695">
              <w:t>SS-RSRP reporting accuracy</w:t>
            </w:r>
            <w:r w:rsidR="00E01695" w:rsidRPr="00E01695">
              <w:rPr>
                <w:noProof/>
              </w:rPr>
              <w:t xml:space="preserve"> is affected by the gain of the UE antennas, but the existing accuracy values exclude antenna gain variation</w:t>
            </w:r>
            <w:r w:rsidRPr="00E01695">
              <w:rPr>
                <w:noProof/>
              </w:rPr>
              <w:t>.</w:t>
            </w:r>
            <w:r w:rsidR="00E01695">
              <w:rPr>
                <w:noProof/>
              </w:rPr>
              <w:t xml:space="preserve"> A more detailed explanation is given in R4-1907974.</w:t>
            </w:r>
          </w:p>
          <w:p w:rsidR="00373998" w:rsidRDefault="00373998" w:rsidP="00D05EB8">
            <w:pPr>
              <w:pStyle w:val="CRCoverPage"/>
              <w:spacing w:after="0"/>
              <w:ind w:left="100"/>
              <w:rPr>
                <w:noProof/>
              </w:rPr>
            </w:pP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6121E" w:rsidRPr="0006121E" w:rsidRDefault="00133AFF" w:rsidP="00133AFF">
            <w:pPr>
              <w:pStyle w:val="CRCoverPage"/>
              <w:spacing w:after="0"/>
              <w:ind w:left="100"/>
              <w:rPr>
                <w:noProof/>
              </w:rPr>
            </w:pPr>
            <w:r w:rsidRPr="0006121E">
              <w:rPr>
                <w:noProof/>
              </w:rPr>
              <w:t xml:space="preserve">Update </w:t>
            </w:r>
            <w:r w:rsidR="00E01695" w:rsidRPr="0006121E">
              <w:rPr>
                <w:noProof/>
              </w:rPr>
              <w:t>the FR2 SS-RSRP absolute accuarcy requirements to include UE antenna gain variation</w:t>
            </w:r>
            <w:r w:rsidR="0006121E" w:rsidRPr="0006121E">
              <w:rPr>
                <w:noProof/>
              </w:rPr>
              <w:t>. The values are defined in the Rx beam peak direction, with a (negative-only) relaxation for speherical coverage directions.</w:t>
            </w:r>
          </w:p>
          <w:p w:rsidR="0006121E" w:rsidRPr="0006121E" w:rsidRDefault="0006121E" w:rsidP="00133AFF">
            <w:pPr>
              <w:pStyle w:val="CRCoverPage"/>
              <w:spacing w:after="0"/>
              <w:ind w:left="100"/>
              <w:rPr>
                <w:noProof/>
              </w:rPr>
            </w:pPr>
          </w:p>
          <w:p w:rsidR="00133AFF" w:rsidRPr="0006121E" w:rsidRDefault="0006121E" w:rsidP="00133AFF">
            <w:pPr>
              <w:pStyle w:val="CRCoverPage"/>
              <w:spacing w:after="0"/>
              <w:ind w:left="100"/>
              <w:rPr>
                <w:noProof/>
              </w:rPr>
            </w:pPr>
            <w:r w:rsidRPr="0006121E">
              <w:rPr>
                <w:noProof/>
              </w:rPr>
              <w:t xml:space="preserve">The </w:t>
            </w:r>
            <w:r w:rsidRPr="0006121E">
              <w:rPr>
                <w:noProof/>
              </w:rPr>
              <w:t>antenna gain variation</w:t>
            </w:r>
            <w:r w:rsidRPr="0006121E">
              <w:rPr>
                <w:noProof/>
              </w:rPr>
              <w:t xml:space="preserve"> is expected to be power class dependent, so provision is made for different values in each power class.</w:t>
            </w:r>
          </w:p>
          <w:p w:rsidR="00373998" w:rsidRDefault="00373998" w:rsidP="0006121E">
            <w:pPr>
              <w:pStyle w:val="CRCoverPage"/>
              <w:spacing w:after="0"/>
              <w:ind w:left="100"/>
              <w:rPr>
                <w:noProof/>
              </w:rPr>
            </w:pP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EC354E" w:rsidP="00D05EB8">
            <w:pPr>
              <w:pStyle w:val="CRCoverPage"/>
              <w:spacing w:after="0"/>
              <w:ind w:left="100"/>
              <w:rPr>
                <w:noProof/>
              </w:rPr>
            </w:pPr>
            <w:r w:rsidRPr="004852FA">
              <w:rPr>
                <w:noProof/>
              </w:rPr>
              <w:t>The</w:t>
            </w:r>
            <w:r w:rsidR="0006121E" w:rsidRPr="004852FA">
              <w:rPr>
                <w:noProof/>
              </w:rPr>
              <w:t xml:space="preserve"> SS-RSRP absolute accuracy would remain an </w:t>
            </w:r>
            <w:r w:rsidR="004852FA" w:rsidRPr="004852FA">
              <w:rPr>
                <w:noProof/>
              </w:rPr>
              <w:t>unmeasurable requirement, and</w:t>
            </w:r>
            <w:r w:rsidR="00762549">
              <w:rPr>
                <w:noProof/>
              </w:rPr>
              <w:t xml:space="preserve"> is difficult to apply</w:t>
            </w:r>
            <w:r w:rsidR="004852FA" w:rsidRPr="004852FA">
              <w:rPr>
                <w:noProof/>
              </w:rPr>
              <w:t xml:space="preserve"> </w:t>
            </w:r>
            <w:r w:rsidR="00A11F1E">
              <w:t xml:space="preserve">in a network to relate </w:t>
            </w:r>
            <w:r w:rsidR="00762549">
              <w:t>for example applied</w:t>
            </w:r>
            <w:r w:rsidR="00A11F1E">
              <w:t xml:space="preserve"> power to </w:t>
            </w:r>
            <w:r w:rsidR="00D21339">
              <w:t>thresholds</w:t>
            </w:r>
            <w:r w:rsidRPr="004852FA">
              <w:rPr>
                <w:noProof/>
              </w:rPr>
              <w:t>.</w:t>
            </w:r>
          </w:p>
          <w:p w:rsidR="00373998" w:rsidRDefault="00EC354E" w:rsidP="00D05EB8">
            <w:pPr>
              <w:pStyle w:val="CRCoverPage"/>
              <w:spacing w:after="0"/>
              <w:ind w:left="100"/>
              <w:rPr>
                <w:noProof/>
              </w:rPr>
            </w:pPr>
            <w:r>
              <w:rPr>
                <w:noProof/>
              </w:rPr>
              <w:t xml:space="preserve"> </w:t>
            </w:r>
          </w:p>
        </w:tc>
      </w:tr>
      <w:tr w:rsidR="00373998" w:rsidTr="00D05EB8">
        <w:tc>
          <w:tcPr>
            <w:tcW w:w="2694" w:type="dxa"/>
            <w:gridSpan w:val="2"/>
          </w:tcPr>
          <w:p w:rsidR="00373998" w:rsidRDefault="00373998" w:rsidP="00D05EB8">
            <w:pPr>
              <w:pStyle w:val="CRCoverPage"/>
              <w:spacing w:after="0"/>
              <w:rPr>
                <w:b/>
                <w:i/>
                <w:noProof/>
                <w:sz w:val="8"/>
                <w:szCs w:val="8"/>
              </w:rPr>
            </w:pPr>
          </w:p>
        </w:tc>
        <w:tc>
          <w:tcPr>
            <w:tcW w:w="6946" w:type="dxa"/>
            <w:gridSpan w:val="9"/>
          </w:tcPr>
          <w:p w:rsidR="00373998" w:rsidRDefault="00373998" w:rsidP="00D05EB8">
            <w:pPr>
              <w:pStyle w:val="CRCoverPage"/>
              <w:spacing w:after="0"/>
              <w:rPr>
                <w:noProof/>
                <w:sz w:val="8"/>
                <w:szCs w:val="8"/>
              </w:rPr>
            </w:pPr>
          </w:p>
        </w:tc>
      </w:tr>
      <w:tr w:rsidR="00373998" w:rsidTr="00D05EB8">
        <w:tc>
          <w:tcPr>
            <w:tcW w:w="2694" w:type="dxa"/>
            <w:gridSpan w:val="2"/>
            <w:tcBorders>
              <w:top w:val="single" w:sz="4" w:space="0" w:color="auto"/>
              <w:left w:val="single" w:sz="4" w:space="0" w:color="auto"/>
            </w:tcBorders>
          </w:tcPr>
          <w:p w:rsidR="00373998" w:rsidRDefault="00373998" w:rsidP="00D05E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031C46" w:rsidP="002C4633">
            <w:pPr>
              <w:pStyle w:val="CRCoverPage"/>
              <w:spacing w:after="0"/>
              <w:ind w:left="100"/>
              <w:rPr>
                <w:noProof/>
              </w:rPr>
            </w:pPr>
            <w:r w:rsidRPr="00031C46">
              <w:rPr>
                <w:noProof/>
              </w:rPr>
              <w:t>10.1.3.1.1</w:t>
            </w:r>
            <w:r w:rsidR="005D51E9" w:rsidRPr="00031C46">
              <w:rPr>
                <w:rFonts w:cs="Arial"/>
              </w:rPr>
              <w:t xml:space="preserve">, </w:t>
            </w:r>
            <w:r w:rsidRPr="00031C46">
              <w:rPr>
                <w:noProof/>
              </w:rPr>
              <w:t>10.1.5</w:t>
            </w:r>
            <w:r w:rsidRPr="00031C46">
              <w:rPr>
                <w:noProof/>
              </w:rPr>
              <w:t>.1.1</w:t>
            </w:r>
            <w:r w:rsidR="002C4633" w:rsidRPr="00031C46">
              <w:rPr>
                <w:noProof/>
              </w:rPr>
              <w:t>.</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sz w:val="8"/>
                <w:szCs w:val="8"/>
              </w:rPr>
            </w:pPr>
          </w:p>
        </w:tc>
        <w:tc>
          <w:tcPr>
            <w:tcW w:w="6946" w:type="dxa"/>
            <w:gridSpan w:val="9"/>
            <w:tcBorders>
              <w:right w:val="single" w:sz="4" w:space="0" w:color="auto"/>
            </w:tcBorders>
          </w:tcPr>
          <w:p w:rsidR="00373998" w:rsidRDefault="00373998" w:rsidP="00D05EB8">
            <w:pPr>
              <w:pStyle w:val="CRCoverPage"/>
              <w:spacing w:after="0"/>
              <w:rPr>
                <w:noProof/>
                <w:sz w:val="8"/>
                <w:szCs w:val="8"/>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D0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D05EB8">
            <w:pPr>
              <w:pStyle w:val="CRCoverPage"/>
              <w:spacing w:after="0"/>
              <w:jc w:val="center"/>
              <w:rPr>
                <w:b/>
                <w:caps/>
                <w:noProof/>
              </w:rPr>
            </w:pPr>
            <w:r>
              <w:rPr>
                <w:b/>
                <w:caps/>
                <w:noProof/>
              </w:rPr>
              <w:t>N</w:t>
            </w:r>
          </w:p>
        </w:tc>
        <w:tc>
          <w:tcPr>
            <w:tcW w:w="2977" w:type="dxa"/>
            <w:gridSpan w:val="4"/>
          </w:tcPr>
          <w:p w:rsidR="00373998" w:rsidRDefault="00373998" w:rsidP="00D05EB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D05EB8">
            <w:pPr>
              <w:pStyle w:val="CRCoverPage"/>
              <w:spacing w:after="0"/>
              <w:ind w:left="99"/>
              <w:rPr>
                <w:noProof/>
              </w:rPr>
            </w:pPr>
          </w:p>
        </w:tc>
      </w:tr>
      <w:tr w:rsidR="00373998" w:rsidTr="00D05EB8">
        <w:tc>
          <w:tcPr>
            <w:tcW w:w="2694" w:type="dxa"/>
            <w:gridSpan w:val="2"/>
            <w:tcBorders>
              <w:left w:val="single" w:sz="4" w:space="0" w:color="auto"/>
            </w:tcBorders>
          </w:tcPr>
          <w:p w:rsidR="00373998" w:rsidRDefault="00373998" w:rsidP="00D05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D0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D05EB8">
            <w:pPr>
              <w:pStyle w:val="CRCoverPage"/>
              <w:spacing w:after="0"/>
              <w:ind w:left="99"/>
              <w:rPr>
                <w:noProof/>
              </w:rPr>
            </w:pPr>
            <w:r>
              <w:rPr>
                <w:noProof/>
              </w:rPr>
              <w:t xml:space="preserve">TS/TR ... CR ... </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D05E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D05EB8">
            <w:pPr>
              <w:pStyle w:val="CRCoverPage"/>
              <w:spacing w:after="0"/>
              <w:ind w:left="99"/>
              <w:rPr>
                <w:noProof/>
              </w:rPr>
            </w:pPr>
            <w:r>
              <w:rPr>
                <w:noProof/>
              </w:rPr>
              <w:t>TS 38.533</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D05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D05EB8">
            <w:pPr>
              <w:pStyle w:val="CRCoverPage"/>
              <w:spacing w:after="0"/>
              <w:jc w:val="center"/>
              <w:rPr>
                <w:b/>
                <w:caps/>
                <w:noProof/>
              </w:rPr>
            </w:pPr>
          </w:p>
        </w:tc>
        <w:tc>
          <w:tcPr>
            <w:tcW w:w="2977" w:type="dxa"/>
            <w:gridSpan w:val="4"/>
          </w:tcPr>
          <w:p w:rsidR="00373998" w:rsidRDefault="00373998" w:rsidP="00D05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D05EB8">
            <w:pPr>
              <w:pStyle w:val="CRCoverPage"/>
              <w:spacing w:after="0"/>
              <w:ind w:left="99"/>
              <w:rPr>
                <w:noProof/>
              </w:rPr>
            </w:pPr>
            <w:r>
              <w:rPr>
                <w:noProof/>
              </w:rPr>
              <w:t xml:space="preserve">TS/TR ... CR ... </w:t>
            </w:r>
          </w:p>
        </w:tc>
      </w:tr>
      <w:tr w:rsidR="00373998" w:rsidTr="00D05EB8">
        <w:tc>
          <w:tcPr>
            <w:tcW w:w="2694" w:type="dxa"/>
            <w:gridSpan w:val="2"/>
            <w:tcBorders>
              <w:left w:val="single" w:sz="4" w:space="0" w:color="auto"/>
            </w:tcBorders>
          </w:tcPr>
          <w:p w:rsidR="00373998" w:rsidRDefault="00373998" w:rsidP="00D05EB8">
            <w:pPr>
              <w:pStyle w:val="CRCoverPage"/>
              <w:spacing w:after="0"/>
              <w:rPr>
                <w:b/>
                <w:i/>
                <w:noProof/>
              </w:rPr>
            </w:pPr>
          </w:p>
        </w:tc>
        <w:tc>
          <w:tcPr>
            <w:tcW w:w="6946" w:type="dxa"/>
            <w:gridSpan w:val="9"/>
            <w:tcBorders>
              <w:right w:val="single" w:sz="4" w:space="0" w:color="auto"/>
            </w:tcBorders>
          </w:tcPr>
          <w:p w:rsidR="00373998" w:rsidRDefault="00373998" w:rsidP="00D05EB8">
            <w:pPr>
              <w:pStyle w:val="CRCoverPage"/>
              <w:spacing w:after="0"/>
              <w:rPr>
                <w:noProof/>
              </w:rPr>
            </w:pPr>
          </w:p>
        </w:tc>
      </w:tr>
      <w:tr w:rsidR="00373998" w:rsidTr="00D05EB8">
        <w:tc>
          <w:tcPr>
            <w:tcW w:w="2694" w:type="dxa"/>
            <w:gridSpan w:val="2"/>
            <w:tcBorders>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373998" w:rsidP="00D05EB8">
            <w:pPr>
              <w:pStyle w:val="CRCoverPage"/>
              <w:spacing w:after="0"/>
              <w:ind w:left="100"/>
              <w:rPr>
                <w:noProof/>
              </w:rPr>
            </w:pPr>
          </w:p>
        </w:tc>
      </w:tr>
      <w:tr w:rsidR="00373998" w:rsidRPr="008863B9" w:rsidTr="00D05EB8">
        <w:tc>
          <w:tcPr>
            <w:tcW w:w="2694" w:type="dxa"/>
            <w:gridSpan w:val="2"/>
            <w:tcBorders>
              <w:top w:val="single" w:sz="4" w:space="0" w:color="auto"/>
              <w:bottom w:val="single" w:sz="4" w:space="0" w:color="auto"/>
            </w:tcBorders>
          </w:tcPr>
          <w:p w:rsidR="00373998" w:rsidRPr="008863B9" w:rsidRDefault="00373998" w:rsidP="00D05E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D05EB8">
            <w:pPr>
              <w:pStyle w:val="CRCoverPage"/>
              <w:spacing w:after="0"/>
              <w:ind w:left="100"/>
              <w:rPr>
                <w:noProof/>
                <w:sz w:val="8"/>
                <w:szCs w:val="8"/>
              </w:rPr>
            </w:pPr>
          </w:p>
        </w:tc>
      </w:tr>
      <w:tr w:rsidR="00373998" w:rsidTr="00D05EB8">
        <w:tc>
          <w:tcPr>
            <w:tcW w:w="2694" w:type="dxa"/>
            <w:gridSpan w:val="2"/>
            <w:tcBorders>
              <w:top w:val="single" w:sz="4" w:space="0" w:color="auto"/>
              <w:left w:val="single" w:sz="4" w:space="0" w:color="auto"/>
              <w:bottom w:val="single" w:sz="4" w:space="0" w:color="auto"/>
            </w:tcBorders>
          </w:tcPr>
          <w:p w:rsidR="00373998" w:rsidRDefault="00373998" w:rsidP="00D05E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D05EB8">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1"/>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p w:rsidR="005A4FD3" w:rsidRPr="00BE78B0" w:rsidRDefault="005A4FD3" w:rsidP="005A4FD3">
      <w:pPr>
        <w:keepNext/>
        <w:keepLines/>
        <w:spacing w:before="120"/>
        <w:ind w:left="1134" w:hanging="1134"/>
        <w:outlineLvl w:val="2"/>
        <w:rPr>
          <w:rFonts w:ascii="Arial" w:hAnsi="Arial"/>
          <w:sz w:val="28"/>
          <w:lang w:val="en-US"/>
        </w:rPr>
      </w:pPr>
      <w:bookmarkStart w:id="5" w:name="_Toc535476826"/>
      <w:bookmarkEnd w:id="0"/>
      <w:bookmarkEnd w:id="4"/>
      <w:r w:rsidRPr="00BE78B0">
        <w:rPr>
          <w:rFonts w:ascii="Arial" w:hAnsi="Arial"/>
          <w:sz w:val="28"/>
          <w:lang w:val="en-US"/>
        </w:rPr>
        <w:t>10.1.3</w:t>
      </w:r>
      <w:r w:rsidRPr="00BE78B0">
        <w:rPr>
          <w:rFonts w:ascii="Arial" w:hAnsi="Arial"/>
          <w:sz w:val="28"/>
          <w:lang w:val="en-US"/>
        </w:rPr>
        <w:tab/>
        <w:t>Intra-frequency RSRP accuracy requirements for FR2</w:t>
      </w:r>
    </w:p>
    <w:p w:rsidR="005A4FD3" w:rsidRPr="00BE78B0" w:rsidRDefault="005A4FD3" w:rsidP="005A4FD3">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rPr>
        <w:t>10.1.3.1</w:t>
      </w:r>
      <w:r w:rsidRPr="00BE78B0">
        <w:rPr>
          <w:rFonts w:ascii="Arial" w:hAnsi="Arial"/>
          <w:sz w:val="24"/>
          <w:lang w:val="en-US"/>
        </w:rPr>
        <w:tab/>
        <w:t>Intra-frequency SS-RSRP accuracy requirements</w:t>
      </w:r>
    </w:p>
    <w:p w:rsidR="005A4FD3" w:rsidRPr="00BE78B0" w:rsidRDefault="005A4FD3" w:rsidP="005A4FD3">
      <w:pPr>
        <w:keepNext/>
        <w:keepLines/>
        <w:spacing w:before="120"/>
        <w:ind w:left="1701" w:hanging="1701"/>
        <w:outlineLvl w:val="4"/>
      </w:pPr>
      <w:r w:rsidRPr="00BE78B0">
        <w:rPr>
          <w:rFonts w:ascii="Arial" w:hAnsi="Arial"/>
          <w:sz w:val="22"/>
        </w:rPr>
        <w:t>10.1.3.1.1</w:t>
      </w:r>
      <w:r w:rsidRPr="00BE78B0">
        <w:rPr>
          <w:rFonts w:ascii="Arial" w:hAnsi="Arial"/>
          <w:sz w:val="22"/>
        </w:rPr>
        <w:tab/>
        <w:t xml:space="preserve">Absolute </w:t>
      </w:r>
      <w:r w:rsidRPr="00BE78B0">
        <w:rPr>
          <w:rFonts w:ascii="Arial" w:hAnsi="Arial"/>
          <w:sz w:val="22"/>
          <w:lang w:val="en-US"/>
        </w:rPr>
        <w:t xml:space="preserve">SS-RSRP </w:t>
      </w:r>
      <w:r w:rsidRPr="00BE78B0">
        <w:rPr>
          <w:rFonts w:ascii="Arial" w:hAnsi="Arial"/>
          <w:sz w:val="22"/>
        </w:rPr>
        <w:t>Accuracy</w:t>
      </w:r>
    </w:p>
    <w:p w:rsidR="005A4FD3" w:rsidRPr="00BE78B0" w:rsidRDefault="005A4FD3" w:rsidP="005A4FD3">
      <w:pPr>
        <w:rPr>
          <w:rFonts w:cs="v4.2.0"/>
          <w:i/>
        </w:rPr>
      </w:pPr>
      <w:r w:rsidRPr="00BE78B0">
        <w:rPr>
          <w:rFonts w:cs="v4.2.0"/>
        </w:rPr>
        <w:t xml:space="preserve">Unless otherwise specified, the requirements for absolute accuracy of </w:t>
      </w:r>
      <w:r w:rsidRPr="00BE78B0">
        <w:rPr>
          <w:rFonts w:cs="v4.2.0"/>
          <w:lang w:eastAsia="zh-CN"/>
        </w:rPr>
        <w:t>SS-RSRP</w:t>
      </w:r>
      <w:r w:rsidRPr="00BE78B0">
        <w:rPr>
          <w:rFonts w:cs="v4.2.0"/>
        </w:rPr>
        <w:t xml:space="preserve"> in this clause apply to a cell on the same frequency as that of the serving cell in FR2.</w:t>
      </w:r>
    </w:p>
    <w:p w:rsidR="005A4FD3" w:rsidRPr="00BE78B0" w:rsidRDefault="005A4FD3" w:rsidP="005A4FD3">
      <w:pPr>
        <w:rPr>
          <w:rFonts w:cs="v4.2.0"/>
        </w:rPr>
      </w:pPr>
      <w:r w:rsidRPr="00BE78B0">
        <w:rPr>
          <w:rFonts w:cs="v4.2.0"/>
        </w:rPr>
        <w:t xml:space="preserve">The accuracy requirements in Table </w:t>
      </w:r>
      <w:r w:rsidRPr="00BE78B0">
        <w:rPr>
          <w:rFonts w:cs="v4.2.0"/>
          <w:lang w:eastAsia="zh-CN"/>
        </w:rPr>
        <w:t>10.1.3.1.1</w:t>
      </w:r>
      <w:r w:rsidRPr="00BE78B0">
        <w:rPr>
          <w:rFonts w:cs="v4.2.0"/>
        </w:rPr>
        <w:t>-1 are valid under the following conditions:</w:t>
      </w:r>
    </w:p>
    <w:p w:rsidR="005A4FD3" w:rsidRPr="00BE78B0" w:rsidRDefault="005A4FD3" w:rsidP="005A4FD3">
      <w:pPr>
        <w:ind w:left="568" w:hanging="284"/>
        <w:rPr>
          <w:lang w:eastAsia="zh-CN"/>
        </w:rPr>
      </w:pPr>
      <w:r w:rsidRPr="00BE78B0">
        <w:t>-</w:t>
      </w:r>
      <w:r w:rsidRPr="00BE78B0">
        <w:tab/>
        <w:t>Conditions defined in clause 7.3 of TS 38.101-2 [19] for reference sensitivity are fulfilled.</w:t>
      </w:r>
    </w:p>
    <w:p w:rsidR="005A4FD3" w:rsidRPr="00BE78B0" w:rsidRDefault="005A4FD3" w:rsidP="005A4FD3">
      <w:pPr>
        <w:ind w:left="568" w:hanging="284"/>
      </w:pPr>
      <w:r w:rsidRPr="00BE78B0">
        <w:t>-</w:t>
      </w:r>
      <w:r w:rsidRPr="00BE78B0">
        <w:tab/>
        <w:t xml:space="preserve">Conditions for intra-frequency measurements are fulfilled according to Annex B.2.2 for a corresponding Band </w:t>
      </w:r>
      <w:r w:rsidRPr="00BE78B0">
        <w:rPr>
          <w:rFonts w:cs="v4.2.0"/>
          <w:lang w:eastAsia="ko-KR"/>
        </w:rPr>
        <w:t>for each relevant SSB</w:t>
      </w:r>
      <w:r w:rsidRPr="00BE78B0">
        <w:t>.</w:t>
      </w:r>
    </w:p>
    <w:p w:rsidR="005A4FD3" w:rsidRPr="00BE78B0" w:rsidRDefault="005A4FD3" w:rsidP="005A4FD3">
      <w:pPr>
        <w:ind w:left="568" w:hanging="284"/>
      </w:pPr>
      <w:r w:rsidRPr="00BE78B0">
        <w:t>-</w:t>
      </w:r>
      <w:r w:rsidRPr="00BE78B0">
        <w:tab/>
        <w:t xml:space="preserve">The measured signals are in the directions covered by the percentile EIS spherical coverage of the UE, defined in </w:t>
      </w:r>
      <w:r w:rsidRPr="00BE78B0">
        <w:rPr>
          <w:rFonts w:cs="Arial"/>
        </w:rPr>
        <w:t>clause 7.3.4 of TS 38.101-2 [19]</w:t>
      </w:r>
      <w:r w:rsidRPr="00BE78B0">
        <w:t>.</w:t>
      </w:r>
    </w:p>
    <w:p w:rsidR="005A4FD3" w:rsidRPr="00BE78B0" w:rsidDel="00961F68" w:rsidRDefault="005A4FD3" w:rsidP="005A4FD3">
      <w:pPr>
        <w:keepNext/>
        <w:keepLines/>
        <w:spacing w:before="60"/>
        <w:jc w:val="center"/>
        <w:rPr>
          <w:del w:id="6" w:author="Rose, Ian" w:date="2019-08-13T10:37:00Z"/>
        </w:rPr>
      </w:pPr>
      <w:del w:id="7" w:author="Rose, Ian" w:date="2019-08-13T10:37:00Z">
        <w:r w:rsidRPr="00BE78B0" w:rsidDel="00961F68">
          <w:rPr>
            <w:rFonts w:ascii="Arial" w:hAnsi="Arial"/>
            <w:b/>
          </w:rPr>
          <w:delText>Table 10.1.</w:delText>
        </w:r>
        <w:r w:rsidRPr="00BE78B0" w:rsidDel="00961F68">
          <w:rPr>
            <w:rFonts w:ascii="Arial" w:hAnsi="Arial"/>
            <w:b/>
            <w:lang w:eastAsia="zh-CN"/>
          </w:rPr>
          <w:delText>3</w:delText>
        </w:r>
        <w:r w:rsidRPr="00BE78B0" w:rsidDel="00961F68">
          <w:rPr>
            <w:rFonts w:ascii="Arial" w:hAnsi="Arial"/>
            <w:b/>
          </w:rPr>
          <w:delText>.1.1-1: SS-RSRP Intra frequency absolute accuracy in FR2</w:delText>
        </w:r>
      </w:del>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5A4FD3" w:rsidRPr="00BE78B0" w:rsidDel="00961F68" w:rsidTr="00A2080D">
        <w:trPr>
          <w:jc w:val="center"/>
          <w:del w:id="8" w:author="Rose, Ian" w:date="2019-08-13T10:37:00Z"/>
        </w:trPr>
        <w:tc>
          <w:tcPr>
            <w:tcW w:w="2194" w:type="dxa"/>
            <w:gridSpan w:val="2"/>
            <w:tcBorders>
              <w:top w:val="single" w:sz="6" w:space="0" w:color="auto"/>
              <w:left w:val="single" w:sz="4"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9" w:author="Rose, Ian" w:date="2019-08-13T10:37:00Z"/>
                <w:rFonts w:ascii="Arial" w:hAnsi="Arial"/>
                <w:b/>
                <w:sz w:val="18"/>
              </w:rPr>
            </w:pPr>
            <w:del w:id="10" w:author="Rose, Ian" w:date="2019-08-13T10:37:00Z">
              <w:r w:rsidRPr="00BE78B0" w:rsidDel="00961F68">
                <w:rPr>
                  <w:rFonts w:ascii="Arial" w:hAnsi="Arial"/>
                  <w:b/>
                  <w:sz w:val="18"/>
                </w:rPr>
                <w:delText>Accuracy</w:delText>
              </w:r>
            </w:del>
          </w:p>
        </w:tc>
        <w:tc>
          <w:tcPr>
            <w:tcW w:w="6413" w:type="dxa"/>
            <w:gridSpan w:val="5"/>
            <w:tcBorders>
              <w:top w:val="single" w:sz="4" w:space="0" w:color="auto"/>
              <w:left w:val="single" w:sz="4" w:space="0" w:color="auto"/>
              <w:right w:val="single" w:sz="4" w:space="0" w:color="auto"/>
            </w:tcBorders>
            <w:vAlign w:val="center"/>
          </w:tcPr>
          <w:p w:rsidR="005A4FD3" w:rsidRPr="00BE78B0" w:rsidDel="00961F68" w:rsidRDefault="005A4FD3" w:rsidP="00A2080D">
            <w:pPr>
              <w:keepNext/>
              <w:keepLines/>
              <w:spacing w:after="0"/>
              <w:jc w:val="center"/>
              <w:rPr>
                <w:del w:id="11" w:author="Rose, Ian" w:date="2019-08-13T10:37:00Z"/>
                <w:rFonts w:ascii="Arial" w:hAnsi="Arial"/>
                <w:b/>
                <w:sz w:val="18"/>
              </w:rPr>
            </w:pPr>
            <w:del w:id="12" w:author="Rose, Ian" w:date="2019-08-13T10:37:00Z">
              <w:r w:rsidRPr="00BE78B0" w:rsidDel="00961F68">
                <w:rPr>
                  <w:rFonts w:ascii="Arial" w:hAnsi="Arial"/>
                  <w:b/>
                  <w:sz w:val="18"/>
                </w:rPr>
                <w:delText>Conditions</w:delText>
              </w:r>
            </w:del>
          </w:p>
        </w:tc>
      </w:tr>
      <w:tr w:rsidR="005A4FD3" w:rsidRPr="00BE78B0" w:rsidDel="00961F68" w:rsidTr="00A2080D">
        <w:trPr>
          <w:jc w:val="center"/>
          <w:del w:id="13" w:author="Rose, Ian" w:date="2019-08-13T10:37:00Z"/>
        </w:trPr>
        <w:tc>
          <w:tcPr>
            <w:tcW w:w="1098" w:type="dxa"/>
            <w:vMerge w:val="restart"/>
            <w:tcBorders>
              <w:top w:val="single" w:sz="6" w:space="0" w:color="auto"/>
              <w:left w:val="single" w:sz="4"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14" w:author="Rose, Ian" w:date="2019-08-13T10:37:00Z"/>
                <w:rFonts w:ascii="Arial" w:hAnsi="Arial"/>
                <w:b/>
                <w:sz w:val="18"/>
              </w:rPr>
            </w:pPr>
            <w:del w:id="15" w:author="Rose, Ian" w:date="2019-08-13T10:37:00Z">
              <w:r w:rsidRPr="00BE78B0" w:rsidDel="00961F68">
                <w:rPr>
                  <w:rFonts w:ascii="Arial" w:hAnsi="Arial"/>
                  <w:b/>
                  <w:sz w:val="18"/>
                </w:rPr>
                <w:delText>Normal condition</w:delText>
              </w:r>
            </w:del>
          </w:p>
        </w:tc>
        <w:tc>
          <w:tcPr>
            <w:tcW w:w="1096" w:type="dxa"/>
            <w:vMerge w:val="restart"/>
            <w:tcBorders>
              <w:top w:val="single" w:sz="6" w:space="0" w:color="auto"/>
              <w:left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16" w:author="Rose, Ian" w:date="2019-08-13T10:37:00Z"/>
                <w:rFonts w:ascii="Arial" w:hAnsi="Arial"/>
                <w:b/>
                <w:sz w:val="18"/>
              </w:rPr>
            </w:pPr>
            <w:del w:id="17" w:author="Rose, Ian" w:date="2019-08-13T10:37:00Z">
              <w:r w:rsidRPr="00BE78B0" w:rsidDel="00961F68">
                <w:rPr>
                  <w:rFonts w:ascii="Arial" w:hAnsi="Arial"/>
                  <w:b/>
                  <w:sz w:val="18"/>
                </w:rPr>
                <w:delText>Extreme condition</w:delText>
              </w:r>
            </w:del>
          </w:p>
        </w:tc>
        <w:tc>
          <w:tcPr>
            <w:tcW w:w="1096" w:type="dxa"/>
            <w:vMerge w:val="restart"/>
            <w:tcBorders>
              <w:top w:val="single" w:sz="4" w:space="0" w:color="auto"/>
              <w:left w:val="single" w:sz="4" w:space="0" w:color="auto"/>
              <w:right w:val="single" w:sz="4" w:space="0" w:color="auto"/>
            </w:tcBorders>
          </w:tcPr>
          <w:p w:rsidR="005A4FD3" w:rsidRPr="00BE78B0" w:rsidDel="00961F68" w:rsidRDefault="005A4FD3" w:rsidP="00A2080D">
            <w:pPr>
              <w:keepNext/>
              <w:keepLines/>
              <w:spacing w:after="0"/>
              <w:jc w:val="center"/>
              <w:rPr>
                <w:del w:id="18" w:author="Rose, Ian" w:date="2019-08-13T10:37:00Z"/>
                <w:rFonts w:ascii="Arial" w:hAnsi="Arial"/>
                <w:b/>
                <w:sz w:val="18"/>
              </w:rPr>
            </w:pPr>
            <w:del w:id="19" w:author="Rose, Ian" w:date="2019-08-13T10:37:00Z">
              <w:r w:rsidRPr="00BE78B0" w:rsidDel="00961F68">
                <w:rPr>
                  <w:rFonts w:ascii="Arial" w:hAnsi="Arial" w:cs="Arial"/>
                  <w:b/>
                  <w:sz w:val="18"/>
                </w:rPr>
                <w:delText>SSB Ês/Iot</w:delText>
              </w:r>
            </w:del>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5A4FD3" w:rsidRPr="00BE78B0" w:rsidDel="00961F68" w:rsidRDefault="005A4FD3" w:rsidP="00A2080D">
            <w:pPr>
              <w:keepNext/>
              <w:keepLines/>
              <w:spacing w:after="0"/>
              <w:jc w:val="center"/>
              <w:rPr>
                <w:del w:id="20" w:author="Rose, Ian" w:date="2019-08-13T10:37:00Z"/>
                <w:rFonts w:ascii="Arial" w:hAnsi="Arial"/>
                <w:b/>
                <w:sz w:val="18"/>
              </w:rPr>
            </w:pPr>
            <w:del w:id="21" w:author="Rose, Ian" w:date="2019-08-13T10:37:00Z">
              <w:r w:rsidRPr="00BE78B0" w:rsidDel="00961F68">
                <w:rPr>
                  <w:rFonts w:ascii="Arial" w:hAnsi="Arial"/>
                  <w:b/>
                  <w:sz w:val="18"/>
                </w:rPr>
                <w:delText>Io</w:delText>
              </w:r>
              <w:r w:rsidRPr="00BE78B0" w:rsidDel="00961F68">
                <w:rPr>
                  <w:rFonts w:ascii="Arial" w:hAnsi="Arial"/>
                  <w:b/>
                  <w:sz w:val="18"/>
                  <w:vertAlign w:val="superscript"/>
                </w:rPr>
                <w:delText xml:space="preserve"> Note 2</w:delText>
              </w:r>
              <w:r w:rsidRPr="00BE78B0" w:rsidDel="00961F68">
                <w:rPr>
                  <w:rFonts w:ascii="Arial" w:hAnsi="Arial"/>
                  <w:b/>
                  <w:sz w:val="18"/>
                </w:rPr>
                <w:delText xml:space="preserve"> range</w:delText>
              </w:r>
            </w:del>
          </w:p>
        </w:tc>
      </w:tr>
      <w:tr w:rsidR="005A4FD3" w:rsidRPr="00BE78B0" w:rsidDel="00961F68" w:rsidTr="00A2080D">
        <w:trPr>
          <w:jc w:val="center"/>
          <w:del w:id="22" w:author="Rose, Ian" w:date="2019-08-13T10:37:00Z"/>
        </w:trPr>
        <w:tc>
          <w:tcPr>
            <w:tcW w:w="1098" w:type="dxa"/>
            <w:vMerge/>
            <w:tcBorders>
              <w:left w:val="single" w:sz="4"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23" w:author="Rose, Ian" w:date="2019-08-13T10:37:00Z"/>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24" w:author="Rose, Ian" w:date="2019-08-13T10:37:00Z"/>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rsidR="005A4FD3" w:rsidRPr="00BE78B0" w:rsidDel="00961F68" w:rsidRDefault="005A4FD3" w:rsidP="00A2080D">
            <w:pPr>
              <w:keepNext/>
              <w:keepLines/>
              <w:spacing w:after="0"/>
              <w:jc w:val="center"/>
              <w:rPr>
                <w:del w:id="25" w:author="Rose, Ian" w:date="2019-08-13T10:37:00Z"/>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26" w:author="Rose, Ian" w:date="2019-08-13T10:37:00Z"/>
                <w:rFonts w:ascii="Arial" w:hAnsi="Arial"/>
                <w:b/>
                <w:sz w:val="18"/>
              </w:rPr>
            </w:pPr>
            <w:del w:id="27" w:author="Rose, Ian" w:date="2019-08-13T10:37:00Z">
              <w:r w:rsidRPr="00BE78B0" w:rsidDel="00961F68">
                <w:rPr>
                  <w:rFonts w:ascii="Arial" w:hAnsi="Arial"/>
                  <w:b/>
                  <w:sz w:val="18"/>
                </w:rPr>
                <w:delText>Minimum Io</w:delText>
              </w:r>
            </w:del>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rsidR="005A4FD3" w:rsidRPr="00BE78B0" w:rsidDel="00961F68" w:rsidRDefault="005A4FD3" w:rsidP="00A2080D">
            <w:pPr>
              <w:keepNext/>
              <w:keepLines/>
              <w:spacing w:after="0"/>
              <w:jc w:val="center"/>
              <w:rPr>
                <w:del w:id="28" w:author="Rose, Ian" w:date="2019-08-13T10:37:00Z"/>
                <w:rFonts w:ascii="Arial" w:hAnsi="Arial"/>
                <w:b/>
                <w:sz w:val="18"/>
              </w:rPr>
            </w:pPr>
            <w:del w:id="29" w:author="Rose, Ian" w:date="2019-08-13T10:37:00Z">
              <w:r w:rsidRPr="00BE78B0" w:rsidDel="00961F68">
                <w:rPr>
                  <w:rFonts w:ascii="Arial" w:hAnsi="Arial"/>
                  <w:b/>
                  <w:sz w:val="18"/>
                </w:rPr>
                <w:delText>Maximum Io</w:delText>
              </w:r>
            </w:del>
          </w:p>
        </w:tc>
      </w:tr>
      <w:tr w:rsidR="005A4FD3" w:rsidRPr="00BE78B0" w:rsidDel="00961F68" w:rsidTr="00A2080D">
        <w:trPr>
          <w:jc w:val="center"/>
          <w:del w:id="30" w:author="Rose, Ian" w:date="2019-08-13T10:37:00Z"/>
        </w:trPr>
        <w:tc>
          <w:tcPr>
            <w:tcW w:w="1098" w:type="dxa"/>
            <w:vMerge w:val="restart"/>
            <w:tcBorders>
              <w:top w:val="single" w:sz="6" w:space="0" w:color="auto"/>
              <w:left w:val="single" w:sz="4"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31" w:author="Rose, Ian" w:date="2019-08-13T10:37:00Z"/>
                <w:rFonts w:ascii="Arial" w:hAnsi="Arial"/>
                <w:b/>
                <w:sz w:val="18"/>
              </w:rPr>
            </w:pPr>
            <w:del w:id="32" w:author="Rose, Ian" w:date="2019-08-13T10:37:00Z">
              <w:r w:rsidRPr="00BE78B0" w:rsidDel="00961F68">
                <w:rPr>
                  <w:rFonts w:ascii="Arial" w:hAnsi="Arial"/>
                  <w:b/>
                  <w:sz w:val="18"/>
                </w:rPr>
                <w:delText>dB</w:delText>
              </w:r>
            </w:del>
          </w:p>
        </w:tc>
        <w:tc>
          <w:tcPr>
            <w:tcW w:w="1096" w:type="dxa"/>
            <w:vMerge w:val="restart"/>
            <w:tcBorders>
              <w:top w:val="single" w:sz="6" w:space="0" w:color="auto"/>
              <w:left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33" w:author="Rose, Ian" w:date="2019-08-13T10:37:00Z"/>
                <w:rFonts w:ascii="Arial" w:hAnsi="Arial"/>
                <w:b/>
                <w:sz w:val="18"/>
              </w:rPr>
            </w:pPr>
            <w:del w:id="34" w:author="Rose, Ian" w:date="2019-08-13T10:37:00Z">
              <w:r w:rsidRPr="00BE78B0" w:rsidDel="00961F68">
                <w:rPr>
                  <w:rFonts w:ascii="Arial" w:hAnsi="Arial"/>
                  <w:b/>
                  <w:sz w:val="18"/>
                </w:rPr>
                <w:delText>dB</w:delText>
              </w:r>
            </w:del>
          </w:p>
        </w:tc>
        <w:tc>
          <w:tcPr>
            <w:tcW w:w="1096" w:type="dxa"/>
            <w:vMerge w:val="restart"/>
            <w:tcBorders>
              <w:top w:val="single" w:sz="6" w:space="0" w:color="auto"/>
              <w:left w:val="single" w:sz="4" w:space="0" w:color="auto"/>
              <w:right w:val="single" w:sz="4" w:space="0" w:color="auto"/>
            </w:tcBorders>
            <w:vAlign w:val="center"/>
          </w:tcPr>
          <w:p w:rsidR="005A4FD3" w:rsidRPr="00BE78B0" w:rsidDel="00961F68" w:rsidRDefault="005A4FD3" w:rsidP="00A2080D">
            <w:pPr>
              <w:keepNext/>
              <w:keepLines/>
              <w:spacing w:after="0"/>
              <w:jc w:val="center"/>
              <w:rPr>
                <w:del w:id="35" w:author="Rose, Ian" w:date="2019-08-13T10:37:00Z"/>
                <w:rFonts w:ascii="Arial" w:hAnsi="Arial" w:cs="Arial"/>
                <w:b/>
                <w:sz w:val="18"/>
              </w:rPr>
            </w:pPr>
            <w:del w:id="36" w:author="Rose, Ian" w:date="2019-08-13T10:37:00Z">
              <w:r w:rsidRPr="00BE78B0" w:rsidDel="00961F68">
                <w:rPr>
                  <w:rFonts w:ascii="Arial" w:hAnsi="Arial"/>
                  <w:b/>
                  <w:sz w:val="18"/>
                </w:rPr>
                <w:delText>dB</w:delText>
              </w:r>
            </w:del>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37" w:author="Rose, Ian" w:date="2019-08-13T10:37:00Z"/>
                <w:rFonts w:ascii="Arial" w:hAnsi="Arial"/>
                <w:b/>
                <w:sz w:val="18"/>
              </w:rPr>
            </w:pPr>
            <w:del w:id="38" w:author="Rose, Ian" w:date="2019-08-13T10:37:00Z">
              <w:r w:rsidRPr="00BE78B0" w:rsidDel="00961F68">
                <w:rPr>
                  <w:rFonts w:ascii="Arial" w:hAnsi="Arial" w:cs="Arial"/>
                  <w:b/>
                  <w:sz w:val="18"/>
                </w:rPr>
                <w:delText xml:space="preserve">dBm / </w:delText>
              </w:r>
              <w:r w:rsidRPr="00BE78B0" w:rsidDel="00961F68">
                <w:rPr>
                  <w:rFonts w:ascii="Arial" w:hAnsi="Arial"/>
                  <w:b/>
                  <w:sz w:val="18"/>
                </w:rPr>
                <w:delText>SCS</w:delText>
              </w:r>
              <w:r w:rsidRPr="00BE78B0" w:rsidDel="00961F68">
                <w:rPr>
                  <w:rFonts w:ascii="Arial" w:hAnsi="Arial"/>
                  <w:b/>
                  <w:sz w:val="18"/>
                  <w:vertAlign w:val="subscript"/>
                </w:rPr>
                <w:delText>SSB</w:delText>
              </w:r>
              <w:r w:rsidRPr="00BE78B0" w:rsidDel="00961F68">
                <w:rPr>
                  <w:rFonts w:ascii="Arial" w:hAnsi="Arial"/>
                  <w:b/>
                  <w:sz w:val="18"/>
                  <w:vertAlign w:val="superscript"/>
                </w:rPr>
                <w:delText xml:space="preserve"> Note 1</w:delText>
              </w:r>
            </w:del>
          </w:p>
        </w:tc>
        <w:tc>
          <w:tcPr>
            <w:tcW w:w="1557" w:type="dxa"/>
            <w:vMerge w:val="restart"/>
            <w:tcBorders>
              <w:top w:val="single" w:sz="6" w:space="0" w:color="auto"/>
              <w:left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39" w:author="Rose, Ian" w:date="2019-08-13T10:37:00Z"/>
                <w:rFonts w:ascii="Arial" w:hAnsi="Arial"/>
                <w:b/>
                <w:sz w:val="18"/>
              </w:rPr>
            </w:pPr>
            <w:del w:id="40" w:author="Rose, Ian" w:date="2019-08-13T10:37:00Z">
              <w:r w:rsidRPr="00BE78B0" w:rsidDel="00961F68">
                <w:rPr>
                  <w:rFonts w:ascii="Arial" w:hAnsi="Arial"/>
                  <w:b/>
                  <w:sz w:val="18"/>
                </w:rPr>
                <w:delText>dBm/BW</w:delText>
              </w:r>
              <w:r w:rsidRPr="00BE78B0" w:rsidDel="00961F68">
                <w:rPr>
                  <w:rFonts w:ascii="Arial" w:hAnsi="Arial"/>
                  <w:b/>
                  <w:sz w:val="18"/>
                  <w:vertAlign w:val="subscript"/>
                </w:rPr>
                <w:delText>Channel</w:delText>
              </w:r>
            </w:del>
          </w:p>
        </w:tc>
        <w:tc>
          <w:tcPr>
            <w:tcW w:w="1558" w:type="dxa"/>
            <w:vMerge w:val="restart"/>
            <w:tcBorders>
              <w:top w:val="single" w:sz="6" w:space="0" w:color="auto"/>
              <w:left w:val="single" w:sz="6" w:space="0" w:color="auto"/>
              <w:right w:val="single" w:sz="4" w:space="0" w:color="auto"/>
            </w:tcBorders>
            <w:shd w:val="clear" w:color="auto" w:fill="auto"/>
            <w:vAlign w:val="center"/>
          </w:tcPr>
          <w:p w:rsidR="005A4FD3" w:rsidRPr="00BE78B0" w:rsidDel="00961F68" w:rsidRDefault="005A4FD3" w:rsidP="00A2080D">
            <w:pPr>
              <w:keepNext/>
              <w:keepLines/>
              <w:spacing w:after="0"/>
              <w:jc w:val="center"/>
              <w:rPr>
                <w:del w:id="41" w:author="Rose, Ian" w:date="2019-08-13T10:37:00Z"/>
                <w:rFonts w:ascii="Arial" w:hAnsi="Arial"/>
                <w:b/>
                <w:sz w:val="18"/>
              </w:rPr>
            </w:pPr>
            <w:del w:id="42" w:author="Rose, Ian" w:date="2019-08-13T10:37:00Z">
              <w:r w:rsidRPr="00BE78B0" w:rsidDel="00961F68">
                <w:rPr>
                  <w:rFonts w:ascii="Arial" w:hAnsi="Arial"/>
                  <w:b/>
                  <w:sz w:val="18"/>
                </w:rPr>
                <w:delText>dBm/BW</w:delText>
              </w:r>
              <w:r w:rsidRPr="00BE78B0" w:rsidDel="00961F68">
                <w:rPr>
                  <w:rFonts w:ascii="Arial" w:hAnsi="Arial"/>
                  <w:b/>
                  <w:sz w:val="18"/>
                  <w:vertAlign w:val="subscript"/>
                </w:rPr>
                <w:delText>Channel</w:delText>
              </w:r>
            </w:del>
          </w:p>
        </w:tc>
      </w:tr>
      <w:tr w:rsidR="005A4FD3" w:rsidRPr="00BE78B0" w:rsidDel="00961F68" w:rsidTr="00A2080D">
        <w:trPr>
          <w:jc w:val="center"/>
          <w:del w:id="43" w:author="Rose, Ian" w:date="2019-08-13T10:37:00Z"/>
        </w:trPr>
        <w:tc>
          <w:tcPr>
            <w:tcW w:w="1098" w:type="dxa"/>
            <w:vMerge/>
            <w:tcBorders>
              <w:left w:val="single" w:sz="4"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44" w:author="Rose, Ian" w:date="2019-08-13T10:37:00Z"/>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45" w:author="Rose, Ian" w:date="2019-08-13T10:37:00Z"/>
                <w:rFonts w:ascii="Arial" w:hAnsi="Arial"/>
                <w:b/>
                <w:sz w:val="18"/>
              </w:rPr>
            </w:pPr>
          </w:p>
        </w:tc>
        <w:tc>
          <w:tcPr>
            <w:tcW w:w="1096" w:type="dxa"/>
            <w:vMerge/>
            <w:tcBorders>
              <w:left w:val="single" w:sz="4" w:space="0" w:color="auto"/>
              <w:bottom w:val="single" w:sz="6" w:space="0" w:color="auto"/>
              <w:right w:val="single" w:sz="4" w:space="0" w:color="auto"/>
            </w:tcBorders>
          </w:tcPr>
          <w:p w:rsidR="005A4FD3" w:rsidRPr="00BE78B0" w:rsidDel="00961F68" w:rsidRDefault="005A4FD3" w:rsidP="00A2080D">
            <w:pPr>
              <w:keepNext/>
              <w:keepLines/>
              <w:spacing w:after="0"/>
              <w:jc w:val="center"/>
              <w:rPr>
                <w:del w:id="46" w:author="Rose, Ian" w:date="2019-08-13T10:37:00Z"/>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47" w:author="Rose, Ian" w:date="2019-08-13T10:37:00Z"/>
                <w:rFonts w:ascii="Arial" w:hAnsi="Arial"/>
                <w:b/>
                <w:sz w:val="18"/>
              </w:rPr>
            </w:pPr>
            <w:del w:id="48" w:author="Rose, Ian" w:date="2019-08-13T10:37:00Z">
              <w:r w:rsidRPr="00BE78B0" w:rsidDel="00961F68">
                <w:rPr>
                  <w:rFonts w:ascii="Arial" w:hAnsi="Arial"/>
                  <w:b/>
                  <w:sz w:val="18"/>
                </w:rPr>
                <w:delText>SCS</w:delText>
              </w:r>
              <w:r w:rsidRPr="00BE78B0" w:rsidDel="00961F68">
                <w:rPr>
                  <w:rFonts w:ascii="Arial" w:hAnsi="Arial"/>
                  <w:b/>
                  <w:sz w:val="18"/>
                  <w:vertAlign w:val="subscript"/>
                </w:rPr>
                <w:delText>SSB</w:delText>
              </w:r>
              <w:r w:rsidRPr="00BE78B0" w:rsidDel="00961F68">
                <w:rPr>
                  <w:rFonts w:ascii="Arial" w:hAnsi="Arial" w:cs="Arial"/>
                  <w:b/>
                  <w:sz w:val="18"/>
                </w:rPr>
                <w:delText xml:space="preserve"> = 120kHz</w:delText>
              </w:r>
            </w:del>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49" w:author="Rose, Ian" w:date="2019-08-13T10:37:00Z"/>
                <w:rFonts w:ascii="Arial" w:hAnsi="Arial"/>
                <w:b/>
                <w:sz w:val="18"/>
              </w:rPr>
            </w:pPr>
            <w:del w:id="50" w:author="Rose, Ian" w:date="2019-08-13T10:37:00Z">
              <w:r w:rsidRPr="00BE78B0" w:rsidDel="00961F68">
                <w:rPr>
                  <w:rFonts w:ascii="Arial" w:hAnsi="Arial"/>
                  <w:b/>
                  <w:sz w:val="18"/>
                </w:rPr>
                <w:delText>SCS</w:delText>
              </w:r>
              <w:r w:rsidRPr="00BE78B0" w:rsidDel="00961F68">
                <w:rPr>
                  <w:rFonts w:ascii="Arial" w:hAnsi="Arial"/>
                  <w:b/>
                  <w:sz w:val="18"/>
                  <w:vertAlign w:val="subscript"/>
                </w:rPr>
                <w:delText>SSB</w:delText>
              </w:r>
              <w:r w:rsidRPr="00BE78B0" w:rsidDel="00961F68">
                <w:rPr>
                  <w:rFonts w:ascii="Arial" w:hAnsi="Arial" w:cs="Arial"/>
                  <w:b/>
                  <w:sz w:val="18"/>
                </w:rPr>
                <w:delText xml:space="preserve"> = 240kHz</w:delText>
              </w:r>
            </w:del>
          </w:p>
        </w:tc>
        <w:tc>
          <w:tcPr>
            <w:tcW w:w="1557" w:type="dxa"/>
            <w:vMerge/>
            <w:tcBorders>
              <w:left w:val="single" w:sz="6"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51" w:author="Rose, Ian" w:date="2019-08-13T10:37:00Z"/>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rsidR="005A4FD3" w:rsidRPr="00BE78B0" w:rsidDel="00961F68" w:rsidRDefault="005A4FD3" w:rsidP="00A2080D">
            <w:pPr>
              <w:keepNext/>
              <w:keepLines/>
              <w:spacing w:after="0"/>
              <w:jc w:val="center"/>
              <w:rPr>
                <w:del w:id="52" w:author="Rose, Ian" w:date="2019-08-13T10:37:00Z"/>
                <w:rFonts w:ascii="Arial" w:hAnsi="Arial"/>
                <w:b/>
                <w:sz w:val="18"/>
              </w:rPr>
            </w:pPr>
          </w:p>
        </w:tc>
      </w:tr>
      <w:tr w:rsidR="005A4FD3" w:rsidRPr="00BE78B0" w:rsidDel="00961F68" w:rsidTr="00A2080D">
        <w:trPr>
          <w:jc w:val="center"/>
          <w:del w:id="53" w:author="Rose, Ian" w:date="2019-08-13T10:37:00Z"/>
        </w:trPr>
        <w:tc>
          <w:tcPr>
            <w:tcW w:w="1098" w:type="dxa"/>
            <w:tcBorders>
              <w:top w:val="single" w:sz="6" w:space="0" w:color="auto"/>
              <w:left w:val="single" w:sz="4"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54" w:author="Rose, Ian" w:date="2019-08-13T10:37:00Z"/>
                <w:rFonts w:ascii="Arial" w:hAnsi="Arial"/>
                <w:sz w:val="18"/>
              </w:rPr>
            </w:pPr>
            <w:del w:id="55" w:author="Rose, Ian" w:date="2019-08-13T10:37:00Z">
              <w:r w:rsidRPr="00BE78B0" w:rsidDel="00961F68">
                <w:rPr>
                  <w:rFonts w:ascii="Arial" w:hAnsi="Arial"/>
                  <w:sz w:val="18"/>
                </w:rPr>
                <w:sym w:font="Symbol" w:char="F0B1"/>
              </w:r>
              <w:r w:rsidRPr="00BE78B0" w:rsidDel="00961F68">
                <w:rPr>
                  <w:rFonts w:ascii="Arial" w:hAnsi="Arial"/>
                  <w:sz w:val="18"/>
                </w:rPr>
                <w:delText>[6]</w:delText>
              </w:r>
            </w:del>
          </w:p>
        </w:tc>
        <w:tc>
          <w:tcPr>
            <w:tcW w:w="1096" w:type="dxa"/>
            <w:tcBorders>
              <w:top w:val="single" w:sz="6" w:space="0" w:color="auto"/>
              <w:left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56" w:author="Rose, Ian" w:date="2019-08-13T10:37:00Z"/>
                <w:rFonts w:ascii="Arial" w:hAnsi="Arial"/>
                <w:sz w:val="18"/>
              </w:rPr>
            </w:pPr>
            <w:del w:id="57" w:author="Rose, Ian" w:date="2019-08-13T10:37:00Z">
              <w:r w:rsidRPr="00BE78B0" w:rsidDel="00961F68">
                <w:rPr>
                  <w:rFonts w:ascii="Arial" w:hAnsi="Arial"/>
                  <w:sz w:val="18"/>
                </w:rPr>
                <w:sym w:font="Symbol" w:char="F0B1"/>
              </w:r>
              <w:r w:rsidRPr="00BE78B0" w:rsidDel="00961F68">
                <w:rPr>
                  <w:rFonts w:ascii="Arial" w:hAnsi="Arial"/>
                  <w:sz w:val="18"/>
                </w:rPr>
                <w:delText>[9]</w:delText>
              </w:r>
            </w:del>
          </w:p>
        </w:tc>
        <w:tc>
          <w:tcPr>
            <w:tcW w:w="1096" w:type="dxa"/>
            <w:vMerge w:val="restart"/>
            <w:tcBorders>
              <w:top w:val="single" w:sz="6" w:space="0" w:color="auto"/>
              <w:left w:val="single" w:sz="4" w:space="0" w:color="auto"/>
              <w:right w:val="single" w:sz="4" w:space="0" w:color="auto"/>
            </w:tcBorders>
            <w:vAlign w:val="center"/>
          </w:tcPr>
          <w:p w:rsidR="005A4FD3" w:rsidRPr="00BE78B0" w:rsidDel="00961F68" w:rsidRDefault="005A4FD3" w:rsidP="00A2080D">
            <w:pPr>
              <w:keepNext/>
              <w:keepLines/>
              <w:spacing w:after="0"/>
              <w:jc w:val="center"/>
              <w:rPr>
                <w:del w:id="58" w:author="Rose, Ian" w:date="2019-08-13T10:37:00Z"/>
                <w:rFonts w:ascii="Arial" w:hAnsi="Arial"/>
                <w:sz w:val="18"/>
              </w:rPr>
            </w:pPr>
            <w:del w:id="59" w:author="Rose, Ian" w:date="2019-08-13T10:37:00Z">
              <w:r w:rsidRPr="00BE78B0" w:rsidDel="00961F68">
                <w:rPr>
                  <w:rFonts w:ascii="Arial" w:eastAsia="Yu Mincho" w:hAnsi="Arial" w:cs="Arial"/>
                  <w:sz w:val="18"/>
                  <w:lang w:eastAsia="ja-JP"/>
                </w:rPr>
                <w:delText>≥-6</w:delText>
              </w:r>
            </w:del>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60" w:author="Rose, Ian" w:date="2019-08-13T10:37:00Z"/>
                <w:rFonts w:ascii="Arial" w:eastAsia="Yu Mincho" w:hAnsi="Arial"/>
                <w:sz w:val="18"/>
                <w:lang w:eastAsia="ja-JP"/>
              </w:rPr>
            </w:pPr>
            <w:del w:id="61" w:author="Rose, Ian" w:date="2019-08-13T10:37:00Z">
              <w:r w:rsidRPr="00BE78B0" w:rsidDel="00961F68">
                <w:rPr>
                  <w:rFonts w:ascii="Arial" w:hAnsi="Arial"/>
                  <w:sz w:val="18"/>
                </w:rPr>
                <w:delText>Same value as SSB_RP in Table B.2.2-2, according to UE Power class, operating band and angle of arrival</w:delText>
              </w:r>
            </w:del>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62" w:author="Rose, Ian" w:date="2019-08-13T10:37:00Z"/>
                <w:rFonts w:ascii="Arial" w:hAnsi="Arial"/>
                <w:sz w:val="18"/>
              </w:rPr>
            </w:pPr>
            <w:del w:id="63" w:author="Rose, Ian" w:date="2019-08-13T10:37:00Z">
              <w:r w:rsidRPr="00BE78B0" w:rsidDel="00961F68">
                <w:rPr>
                  <w:rFonts w:ascii="Arial" w:hAnsi="Arial"/>
                  <w:sz w:val="18"/>
                  <w:lang w:eastAsia="zh-CN"/>
                </w:rPr>
                <w:delText>N/A</w:delText>
              </w:r>
            </w:del>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rsidR="005A4FD3" w:rsidRPr="00BE78B0" w:rsidDel="00961F68" w:rsidRDefault="005A4FD3" w:rsidP="00A2080D">
            <w:pPr>
              <w:keepNext/>
              <w:keepLines/>
              <w:spacing w:after="0"/>
              <w:jc w:val="center"/>
              <w:rPr>
                <w:del w:id="64" w:author="Rose, Ian" w:date="2019-08-13T10:37:00Z"/>
                <w:rFonts w:ascii="Arial" w:hAnsi="Arial"/>
                <w:sz w:val="18"/>
              </w:rPr>
            </w:pPr>
            <w:del w:id="65" w:author="Rose, Ian" w:date="2019-08-13T10:37:00Z">
              <w:r w:rsidRPr="00BE78B0" w:rsidDel="00961F68">
                <w:rPr>
                  <w:rFonts w:ascii="Arial" w:hAnsi="Arial"/>
                  <w:sz w:val="18"/>
                </w:rPr>
                <w:delText>-70</w:delText>
              </w:r>
            </w:del>
          </w:p>
        </w:tc>
      </w:tr>
      <w:tr w:rsidR="005A4FD3" w:rsidRPr="00BE78B0" w:rsidDel="00961F68" w:rsidTr="00A2080D">
        <w:trPr>
          <w:jc w:val="center"/>
          <w:del w:id="66" w:author="Rose, Ian" w:date="2019-08-13T10:37:00Z"/>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67" w:author="Rose, Ian" w:date="2019-08-13T10:37:00Z"/>
                <w:rFonts w:ascii="Arial" w:hAnsi="Arial"/>
                <w:sz w:val="18"/>
              </w:rPr>
            </w:pPr>
            <w:del w:id="68" w:author="Rose, Ian" w:date="2019-08-13T10:37:00Z">
              <w:r w:rsidRPr="00BE78B0" w:rsidDel="00961F68">
                <w:rPr>
                  <w:rFonts w:ascii="Arial" w:hAnsi="Arial"/>
                  <w:sz w:val="18"/>
                </w:rPr>
                <w:sym w:font="Symbol" w:char="F0B1"/>
              </w:r>
              <w:r w:rsidRPr="00BE78B0" w:rsidDel="00961F68">
                <w:rPr>
                  <w:rFonts w:ascii="Arial" w:hAnsi="Arial"/>
                  <w:sz w:val="18"/>
                </w:rPr>
                <w:delText>[8]</w:delText>
              </w:r>
            </w:del>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69" w:author="Rose, Ian" w:date="2019-08-13T10:37:00Z"/>
                <w:rFonts w:ascii="Arial" w:hAnsi="Arial"/>
                <w:sz w:val="18"/>
              </w:rPr>
            </w:pPr>
            <w:del w:id="70" w:author="Rose, Ian" w:date="2019-08-13T10:37:00Z">
              <w:r w:rsidRPr="00BE78B0" w:rsidDel="00961F68">
                <w:rPr>
                  <w:rFonts w:ascii="Arial" w:hAnsi="Arial"/>
                  <w:sz w:val="18"/>
                </w:rPr>
                <w:sym w:font="Symbol" w:char="F0B1"/>
              </w:r>
              <w:r w:rsidRPr="00BE78B0" w:rsidDel="00961F68">
                <w:rPr>
                  <w:rFonts w:ascii="Arial" w:hAnsi="Arial"/>
                  <w:sz w:val="18"/>
                </w:rPr>
                <w:delText>[11]</w:delText>
              </w:r>
            </w:del>
          </w:p>
        </w:tc>
        <w:tc>
          <w:tcPr>
            <w:tcW w:w="1096" w:type="dxa"/>
            <w:vMerge/>
            <w:tcBorders>
              <w:left w:val="single" w:sz="4" w:space="0" w:color="auto"/>
              <w:right w:val="single" w:sz="4" w:space="0" w:color="auto"/>
            </w:tcBorders>
          </w:tcPr>
          <w:p w:rsidR="005A4FD3" w:rsidRPr="00BE78B0" w:rsidDel="00961F68" w:rsidRDefault="005A4FD3" w:rsidP="00A2080D">
            <w:pPr>
              <w:keepNext/>
              <w:keepLines/>
              <w:spacing w:after="0"/>
              <w:jc w:val="center"/>
              <w:rPr>
                <w:del w:id="71" w:author="Rose, Ian" w:date="2019-08-13T10:37:00Z"/>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72" w:author="Rose, Ian" w:date="2019-08-13T10:37:00Z"/>
                <w:rFonts w:ascii="Arial" w:hAnsi="Arial"/>
                <w:sz w:val="18"/>
              </w:rPr>
            </w:pPr>
            <w:del w:id="73" w:author="Rose, Ian" w:date="2019-08-13T10:37:00Z">
              <w:r w:rsidRPr="00BE78B0" w:rsidDel="00961F68">
                <w:rPr>
                  <w:rFonts w:ascii="Arial" w:hAnsi="Arial"/>
                  <w:sz w:val="18"/>
                </w:rPr>
                <w:delText>N/A</w:delText>
              </w:r>
            </w:del>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5A4FD3" w:rsidRPr="00BE78B0" w:rsidDel="00961F68" w:rsidRDefault="005A4FD3" w:rsidP="00A2080D">
            <w:pPr>
              <w:keepNext/>
              <w:keepLines/>
              <w:spacing w:after="0"/>
              <w:jc w:val="center"/>
              <w:rPr>
                <w:del w:id="74" w:author="Rose, Ian" w:date="2019-08-13T10:37:00Z"/>
                <w:rFonts w:ascii="Arial" w:hAnsi="Arial"/>
                <w:sz w:val="18"/>
              </w:rPr>
            </w:pPr>
            <w:del w:id="75" w:author="Rose, Ian" w:date="2019-08-13T10:37:00Z">
              <w:r w:rsidRPr="00BE78B0" w:rsidDel="00961F68">
                <w:rPr>
                  <w:rFonts w:ascii="Arial" w:hAnsi="Arial"/>
                  <w:sz w:val="18"/>
                </w:rPr>
                <w:delText>-70</w:delText>
              </w:r>
            </w:del>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rsidR="005A4FD3" w:rsidRPr="00BE78B0" w:rsidDel="00961F68" w:rsidRDefault="005A4FD3" w:rsidP="00A2080D">
            <w:pPr>
              <w:keepNext/>
              <w:keepLines/>
              <w:spacing w:after="0"/>
              <w:jc w:val="center"/>
              <w:rPr>
                <w:del w:id="76" w:author="Rose, Ian" w:date="2019-08-13T10:37:00Z"/>
                <w:rFonts w:ascii="Arial" w:hAnsi="Arial"/>
                <w:sz w:val="18"/>
              </w:rPr>
            </w:pPr>
            <w:del w:id="77" w:author="Rose, Ian" w:date="2019-08-13T10:37:00Z">
              <w:r w:rsidRPr="00BE78B0" w:rsidDel="00961F68">
                <w:rPr>
                  <w:rFonts w:ascii="Arial" w:hAnsi="Arial"/>
                  <w:sz w:val="18"/>
                </w:rPr>
                <w:delText>-50</w:delText>
              </w:r>
            </w:del>
          </w:p>
        </w:tc>
      </w:tr>
      <w:tr w:rsidR="005A4FD3" w:rsidRPr="00BE78B0" w:rsidDel="00961F68" w:rsidTr="00A2080D">
        <w:trPr>
          <w:jc w:val="center"/>
          <w:del w:id="78" w:author="Rose, Ian" w:date="2019-08-13T10:37:00Z"/>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5A4FD3" w:rsidRPr="00BE78B0" w:rsidDel="00961F68" w:rsidRDefault="005A4FD3" w:rsidP="00A2080D">
            <w:pPr>
              <w:keepNext/>
              <w:keepLines/>
              <w:spacing w:after="0"/>
              <w:ind w:left="851" w:hanging="851"/>
              <w:rPr>
                <w:del w:id="79" w:author="Rose, Ian" w:date="2019-08-13T10:37:00Z"/>
                <w:rFonts w:ascii="Arial" w:hAnsi="Arial"/>
                <w:sz w:val="18"/>
              </w:rPr>
            </w:pPr>
            <w:del w:id="80" w:author="Rose, Ian" w:date="2019-08-13T10:37:00Z">
              <w:r w:rsidRPr="00BE78B0" w:rsidDel="00961F68">
                <w:rPr>
                  <w:rFonts w:ascii="Arial" w:hAnsi="Arial"/>
                  <w:sz w:val="18"/>
                </w:rPr>
                <w:delText>Note 1:</w:delText>
              </w:r>
              <w:r w:rsidRPr="00BE78B0" w:rsidDel="00961F68">
                <w:rPr>
                  <w:rFonts w:ascii="Arial" w:hAnsi="Arial"/>
                  <w:sz w:val="18"/>
                </w:rPr>
                <w:tab/>
                <w:delText>Values based on Refsens and EIS spherical coverage as defined in clauses 7.3.2 and 7.3.4 of TS 38.101-2 [19]. Applicable side condition selected depending on angle of arrival.</w:delText>
              </w:r>
            </w:del>
          </w:p>
          <w:p w:rsidR="005A4FD3" w:rsidRPr="00BE78B0" w:rsidDel="00961F68" w:rsidRDefault="005A4FD3" w:rsidP="00A2080D">
            <w:pPr>
              <w:keepNext/>
              <w:keepLines/>
              <w:spacing w:after="0"/>
              <w:rPr>
                <w:del w:id="81" w:author="Rose, Ian" w:date="2019-08-13T10:37:00Z"/>
                <w:rFonts w:ascii="Arial" w:hAnsi="Arial"/>
                <w:sz w:val="18"/>
              </w:rPr>
            </w:pPr>
            <w:del w:id="82" w:author="Rose, Ian" w:date="2019-08-13T10:37:00Z">
              <w:r w:rsidRPr="00BE78B0" w:rsidDel="00961F68">
                <w:rPr>
                  <w:rFonts w:ascii="Arial" w:hAnsi="Arial"/>
                  <w:sz w:val="18"/>
                </w:rPr>
                <w:delText>Note 2:</w:delText>
              </w:r>
              <w:r w:rsidRPr="00BE78B0" w:rsidDel="00961F68">
                <w:rPr>
                  <w:rFonts w:ascii="Arial" w:hAnsi="Arial"/>
                  <w:sz w:val="18"/>
                </w:rPr>
                <w:tab/>
              </w:r>
              <w:r w:rsidRPr="00BE78B0" w:rsidDel="00961F68">
                <w:rPr>
                  <w:rFonts w:ascii="Arial" w:eastAsia="MS Mincho" w:hAnsi="Arial"/>
                  <w:sz w:val="18"/>
                </w:rPr>
                <w:delText>Io specified at the Reference point, and assumed to have constant EPRE across the bandwidth</w:delText>
              </w:r>
              <w:r w:rsidRPr="00BE78B0" w:rsidDel="00961F68">
                <w:rPr>
                  <w:rFonts w:ascii="Arial" w:hAnsi="Arial"/>
                  <w:sz w:val="18"/>
                </w:rPr>
                <w:delText>.</w:delText>
              </w:r>
            </w:del>
          </w:p>
          <w:p w:rsidR="005A4FD3" w:rsidRPr="00BE78B0" w:rsidDel="00961F68" w:rsidRDefault="005A4FD3" w:rsidP="00A2080D">
            <w:pPr>
              <w:keepNext/>
              <w:keepLines/>
              <w:spacing w:after="0"/>
              <w:ind w:left="851" w:hanging="851"/>
              <w:rPr>
                <w:del w:id="83" w:author="Rose, Ian" w:date="2019-08-13T10:37:00Z"/>
                <w:rFonts w:ascii="Arial" w:hAnsi="Arial"/>
                <w:sz w:val="18"/>
              </w:rPr>
            </w:pPr>
            <w:del w:id="84" w:author="Rose, Ian" w:date="2019-08-13T10:37:00Z">
              <w:r w:rsidRPr="00BE78B0" w:rsidDel="00961F68">
                <w:rPr>
                  <w:rFonts w:ascii="Arial" w:hAnsi="Arial"/>
                  <w:sz w:val="18"/>
                </w:rPr>
                <w:delText>Note 3:</w:delText>
              </w:r>
              <w:r w:rsidRPr="00BE78B0" w:rsidDel="00961F68">
                <w:rPr>
                  <w:rFonts w:ascii="Arial" w:hAnsi="Arial"/>
                  <w:sz w:val="18"/>
                </w:rPr>
                <w:tab/>
                <w:delText xml:space="preserve">In the test cases, the SSB </w:delText>
              </w:r>
              <w:r w:rsidRPr="00BE78B0" w:rsidDel="00961F68">
                <w:rPr>
                  <w:rFonts w:ascii="Arial" w:hAnsi="Arial" w:hint="eastAsia"/>
                  <w:sz w:val="18"/>
                </w:rPr>
                <w:delText>Ê</w:delText>
              </w:r>
              <w:r w:rsidRPr="00BE78B0" w:rsidDel="00961F68">
                <w:rPr>
                  <w:rFonts w:ascii="Arial" w:hAnsi="Arial"/>
                  <w:sz w:val="18"/>
                </w:rPr>
                <w:delText xml:space="preserve">s/Iot and related parameters may need to be adjusted to ensure </w:delText>
              </w:r>
              <w:r w:rsidRPr="00BE78B0" w:rsidDel="00961F68">
                <w:rPr>
                  <w:rFonts w:ascii="Arial" w:hAnsi="Arial" w:hint="eastAsia"/>
                  <w:sz w:val="18"/>
                </w:rPr>
                <w:delText>Ê</w:delText>
              </w:r>
              <w:r w:rsidRPr="00BE78B0" w:rsidDel="00961F68">
                <w:rPr>
                  <w:rFonts w:ascii="Arial" w:hAnsi="Arial"/>
                  <w:sz w:val="18"/>
                </w:rPr>
                <w:delText>s/Iot at UE baseband is above the value defined in this table.</w:delText>
              </w:r>
            </w:del>
          </w:p>
        </w:tc>
      </w:tr>
    </w:tbl>
    <w:p w:rsidR="005A4FD3" w:rsidRPr="00BE78B0" w:rsidDel="00961F68" w:rsidRDefault="005A4FD3" w:rsidP="005A4FD3">
      <w:pPr>
        <w:rPr>
          <w:del w:id="85" w:author="Rose, Ian" w:date="2019-08-13T10:37:00Z"/>
          <w:lang w:eastAsia="zh-CN"/>
        </w:rPr>
      </w:pPr>
    </w:p>
    <w:p w:rsidR="00961F68" w:rsidRPr="00961F68" w:rsidRDefault="00961F68" w:rsidP="00961F68">
      <w:pPr>
        <w:keepNext/>
        <w:keepLines/>
        <w:spacing w:before="60"/>
        <w:jc w:val="center"/>
        <w:rPr>
          <w:ins w:id="86" w:author="Rose, Ian" w:date="2019-08-13T10:34:00Z"/>
        </w:rPr>
      </w:pPr>
      <w:ins w:id="87" w:author="Rose, Ian" w:date="2019-08-13T10:34:00Z">
        <w:r w:rsidRPr="00961F68">
          <w:rPr>
            <w:rFonts w:ascii="Arial" w:hAnsi="Arial"/>
            <w:b/>
          </w:rPr>
          <w:lastRenderedPageBreak/>
          <w:t>Table 10.1.</w:t>
        </w:r>
        <w:r w:rsidRPr="00961F68">
          <w:rPr>
            <w:rFonts w:ascii="Arial" w:hAnsi="Arial"/>
            <w:b/>
            <w:lang w:eastAsia="zh-CN"/>
          </w:rPr>
          <w:t>3</w:t>
        </w:r>
        <w:r w:rsidRPr="00961F68">
          <w:rPr>
            <w:rFonts w:ascii="Arial" w:hAnsi="Arial"/>
            <w:b/>
          </w:rPr>
          <w:t>.1.1-1: SS-RSRP Intra frequency absolute accuracy in FR2</w:t>
        </w:r>
      </w:ins>
    </w:p>
    <w:tbl>
      <w:tblPr>
        <w:tblW w:w="10426" w:type="dxa"/>
        <w:jc w:val="center"/>
        <w:tblLook w:val="01E0" w:firstRow="1" w:lastRow="1" w:firstColumn="1" w:lastColumn="1" w:noHBand="0" w:noVBand="0"/>
      </w:tblPr>
      <w:tblGrid>
        <w:gridCol w:w="689"/>
        <w:gridCol w:w="789"/>
        <w:gridCol w:w="689"/>
        <w:gridCol w:w="789"/>
        <w:gridCol w:w="689"/>
        <w:gridCol w:w="789"/>
        <w:gridCol w:w="689"/>
        <w:gridCol w:w="789"/>
        <w:gridCol w:w="707"/>
        <w:gridCol w:w="927"/>
        <w:gridCol w:w="1440"/>
        <w:gridCol w:w="1440"/>
      </w:tblGrid>
      <w:tr w:rsidR="00961F68" w:rsidRPr="00961F68" w:rsidTr="00A2080D">
        <w:trPr>
          <w:jc w:val="center"/>
          <w:ins w:id="88" w:author="Rose, Ian" w:date="2019-08-13T10:34:00Z"/>
        </w:trPr>
        <w:tc>
          <w:tcPr>
            <w:tcW w:w="5912" w:type="dxa"/>
            <w:gridSpan w:val="8"/>
            <w:tcBorders>
              <w:top w:val="single" w:sz="6" w:space="0" w:color="auto"/>
              <w:left w:val="single" w:sz="4" w:space="0" w:color="auto"/>
              <w:right w:val="single" w:sz="4" w:space="0" w:color="auto"/>
            </w:tcBorders>
            <w:shd w:val="clear" w:color="auto" w:fill="auto"/>
            <w:vAlign w:val="center"/>
          </w:tcPr>
          <w:p w:rsidR="00961F68" w:rsidRPr="00961F68" w:rsidRDefault="00961F68" w:rsidP="00A2080D">
            <w:pPr>
              <w:keepNext/>
              <w:keepLines/>
              <w:spacing w:after="0"/>
              <w:jc w:val="center"/>
              <w:rPr>
                <w:ins w:id="89" w:author="Rose, Ian" w:date="2019-08-13T10:34:00Z"/>
                <w:rFonts w:ascii="Arial" w:hAnsi="Arial"/>
                <w:b/>
                <w:sz w:val="18"/>
              </w:rPr>
            </w:pPr>
            <w:ins w:id="90" w:author="Rose, Ian" w:date="2019-08-13T10:34:00Z">
              <w:r w:rsidRPr="00961F68">
                <w:rPr>
                  <w:rFonts w:ascii="Arial" w:hAnsi="Arial"/>
                  <w:b/>
                  <w:sz w:val="18"/>
                </w:rPr>
                <w:t>Accuracy for Rx beam peak Angle of Arrival</w:t>
              </w:r>
              <w:r w:rsidRPr="00961F68">
                <w:rPr>
                  <w:rFonts w:ascii="Arial" w:hAnsi="Arial"/>
                  <w:b/>
                  <w:sz w:val="18"/>
                  <w:vertAlign w:val="superscript"/>
                </w:rPr>
                <w:t xml:space="preserve"> Note 5</w:t>
              </w:r>
            </w:ins>
          </w:p>
        </w:tc>
        <w:tc>
          <w:tcPr>
            <w:tcW w:w="4514" w:type="dxa"/>
            <w:gridSpan w:val="4"/>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91" w:author="Rose, Ian" w:date="2019-08-13T10:34:00Z"/>
                <w:rFonts w:ascii="Arial" w:hAnsi="Arial"/>
                <w:b/>
                <w:sz w:val="18"/>
              </w:rPr>
            </w:pPr>
            <w:ins w:id="92" w:author="Rose, Ian" w:date="2019-08-13T10:34:00Z">
              <w:r w:rsidRPr="00961F68">
                <w:rPr>
                  <w:rFonts w:ascii="Arial" w:hAnsi="Arial"/>
                  <w:b/>
                  <w:sz w:val="18"/>
                </w:rPr>
                <w:t>Conditions</w:t>
              </w:r>
            </w:ins>
          </w:p>
        </w:tc>
      </w:tr>
      <w:tr w:rsidR="00961F68" w:rsidRPr="00961F68" w:rsidTr="00A2080D">
        <w:trPr>
          <w:jc w:val="center"/>
          <w:ins w:id="93" w:author="Rose, Ian" w:date="2019-08-13T10:34:00Z"/>
        </w:trPr>
        <w:tc>
          <w:tcPr>
            <w:tcW w:w="5912" w:type="dxa"/>
            <w:gridSpan w:val="8"/>
            <w:tcBorders>
              <w:top w:val="single" w:sz="6" w:space="0" w:color="auto"/>
              <w:left w:val="single" w:sz="4" w:space="0" w:color="auto"/>
              <w:right w:val="single" w:sz="4" w:space="0" w:color="auto"/>
            </w:tcBorders>
            <w:shd w:val="clear" w:color="auto" w:fill="auto"/>
            <w:vAlign w:val="center"/>
          </w:tcPr>
          <w:p w:rsidR="00961F68" w:rsidRPr="00961F68" w:rsidRDefault="00961F68" w:rsidP="00A2080D">
            <w:pPr>
              <w:keepNext/>
              <w:keepLines/>
              <w:spacing w:after="0"/>
              <w:jc w:val="center"/>
              <w:rPr>
                <w:ins w:id="94" w:author="Rose, Ian" w:date="2019-08-13T10:34:00Z"/>
                <w:rFonts w:ascii="Arial" w:hAnsi="Arial"/>
                <w:b/>
                <w:sz w:val="18"/>
              </w:rPr>
            </w:pPr>
            <w:ins w:id="95" w:author="Rose, Ian" w:date="2019-08-13T10:34:00Z">
              <w:r w:rsidRPr="00961F68">
                <w:rPr>
                  <w:rFonts w:ascii="Arial" w:hAnsi="Arial"/>
                  <w:b/>
                  <w:sz w:val="18"/>
                </w:rPr>
                <w:t>UE Power class</w:t>
              </w:r>
            </w:ins>
          </w:p>
        </w:tc>
        <w:tc>
          <w:tcPr>
            <w:tcW w:w="707" w:type="dxa"/>
            <w:vMerge w:val="restart"/>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96" w:author="Rose, Ian" w:date="2019-08-13T10:34:00Z"/>
                <w:rFonts w:ascii="Arial" w:hAnsi="Arial"/>
                <w:b/>
                <w:sz w:val="18"/>
              </w:rPr>
            </w:pPr>
            <w:ins w:id="97" w:author="Rose, Ian" w:date="2019-08-13T10:34:00Z">
              <w:r w:rsidRPr="00961F68">
                <w:rPr>
                  <w:rFonts w:ascii="Arial" w:hAnsi="Arial" w:cs="Arial"/>
                  <w:b/>
                  <w:sz w:val="18"/>
                </w:rPr>
                <w:t xml:space="preserve">SSB </w:t>
              </w:r>
              <w:proofErr w:type="spellStart"/>
              <w:r w:rsidRPr="00961F68">
                <w:rPr>
                  <w:rFonts w:ascii="Arial" w:hAnsi="Arial" w:cs="Arial"/>
                  <w:b/>
                  <w:sz w:val="18"/>
                </w:rPr>
                <w:t>Ês</w:t>
              </w:r>
              <w:proofErr w:type="spellEnd"/>
              <w:r w:rsidRPr="00961F68">
                <w:rPr>
                  <w:rFonts w:ascii="Arial" w:hAnsi="Arial" w:cs="Arial"/>
                  <w:b/>
                  <w:sz w:val="18"/>
                </w:rPr>
                <w:t>/</w:t>
              </w:r>
              <w:proofErr w:type="spellStart"/>
              <w:r w:rsidRPr="00961F68">
                <w:rPr>
                  <w:rFonts w:ascii="Arial" w:hAnsi="Arial" w:cs="Arial"/>
                  <w:b/>
                  <w:sz w:val="18"/>
                </w:rPr>
                <w:t>Iot</w:t>
              </w:r>
              <w:proofErr w:type="spellEnd"/>
            </w:ins>
          </w:p>
        </w:tc>
        <w:tc>
          <w:tcPr>
            <w:tcW w:w="3807" w:type="dxa"/>
            <w:gridSpan w:val="3"/>
            <w:tcBorders>
              <w:top w:val="single" w:sz="6" w:space="0" w:color="auto"/>
              <w:left w:val="single" w:sz="4" w:space="0" w:color="auto"/>
              <w:right w:val="single" w:sz="4" w:space="0" w:color="auto"/>
            </w:tcBorders>
            <w:shd w:val="clear" w:color="auto" w:fill="auto"/>
            <w:vAlign w:val="center"/>
          </w:tcPr>
          <w:p w:rsidR="00961F68" w:rsidRPr="00961F68" w:rsidRDefault="00961F68" w:rsidP="00A2080D">
            <w:pPr>
              <w:keepNext/>
              <w:keepLines/>
              <w:spacing w:after="0"/>
              <w:jc w:val="center"/>
              <w:rPr>
                <w:ins w:id="98" w:author="Rose, Ian" w:date="2019-08-13T10:34:00Z"/>
                <w:rFonts w:ascii="Arial" w:hAnsi="Arial"/>
                <w:b/>
                <w:sz w:val="18"/>
              </w:rPr>
            </w:pPr>
            <w:ins w:id="99" w:author="Rose, Ian" w:date="2019-08-13T10:34:00Z">
              <w:r w:rsidRPr="00961F68">
                <w:rPr>
                  <w:rFonts w:ascii="Arial" w:hAnsi="Arial"/>
                  <w:b/>
                  <w:sz w:val="18"/>
                </w:rPr>
                <w:t>Io</w:t>
              </w:r>
              <w:r w:rsidRPr="00961F68">
                <w:rPr>
                  <w:rFonts w:ascii="Arial" w:hAnsi="Arial"/>
                  <w:b/>
                  <w:sz w:val="18"/>
                  <w:vertAlign w:val="superscript"/>
                </w:rPr>
                <w:t xml:space="preserve"> Note 2</w:t>
              </w:r>
              <w:r w:rsidRPr="00961F68">
                <w:rPr>
                  <w:rFonts w:ascii="Arial" w:hAnsi="Arial"/>
                  <w:b/>
                  <w:sz w:val="18"/>
                </w:rPr>
                <w:t xml:space="preserve"> range</w:t>
              </w:r>
            </w:ins>
          </w:p>
        </w:tc>
      </w:tr>
      <w:tr w:rsidR="00961F68" w:rsidRPr="00961F68" w:rsidTr="00A2080D">
        <w:trPr>
          <w:jc w:val="center"/>
          <w:ins w:id="100" w:author="Rose, Ian" w:date="2019-08-13T10:34:00Z"/>
        </w:trPr>
        <w:tc>
          <w:tcPr>
            <w:tcW w:w="1478" w:type="dxa"/>
            <w:gridSpan w:val="2"/>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101" w:author="Rose, Ian" w:date="2019-08-13T10:34:00Z"/>
                <w:rFonts w:ascii="Arial" w:hAnsi="Arial" w:cs="Arial"/>
                <w:b/>
                <w:sz w:val="18"/>
              </w:rPr>
            </w:pPr>
            <w:ins w:id="102" w:author="Rose, Ian" w:date="2019-08-13T10:34:00Z">
              <w:r w:rsidRPr="00961F68">
                <w:rPr>
                  <w:rFonts w:ascii="Arial" w:hAnsi="Arial" w:cs="Arial"/>
                  <w:b/>
                  <w:sz w:val="18"/>
                </w:rPr>
                <w:t>1</w:t>
              </w:r>
            </w:ins>
          </w:p>
        </w:tc>
        <w:tc>
          <w:tcPr>
            <w:tcW w:w="1478" w:type="dxa"/>
            <w:gridSpan w:val="2"/>
            <w:tcBorders>
              <w:top w:val="single" w:sz="6" w:space="0" w:color="auto"/>
              <w:left w:val="single" w:sz="4" w:space="0" w:color="auto"/>
              <w:right w:val="single" w:sz="4" w:space="0" w:color="auto"/>
            </w:tcBorders>
          </w:tcPr>
          <w:p w:rsidR="00961F68" w:rsidRPr="00961F68" w:rsidRDefault="00961F68" w:rsidP="00A2080D">
            <w:pPr>
              <w:keepNext/>
              <w:keepLines/>
              <w:spacing w:after="0"/>
              <w:jc w:val="center"/>
              <w:rPr>
                <w:ins w:id="103" w:author="Rose, Ian" w:date="2019-08-13T10:34:00Z"/>
                <w:rFonts w:ascii="Arial" w:hAnsi="Arial"/>
                <w:b/>
                <w:sz w:val="18"/>
              </w:rPr>
            </w:pPr>
            <w:ins w:id="104" w:author="Rose, Ian" w:date="2019-08-13T10:34:00Z">
              <w:r w:rsidRPr="00961F68">
                <w:rPr>
                  <w:rFonts w:ascii="Arial" w:hAnsi="Arial"/>
                  <w:b/>
                  <w:sz w:val="18"/>
                </w:rPr>
                <w:t>2</w:t>
              </w:r>
            </w:ins>
          </w:p>
        </w:tc>
        <w:tc>
          <w:tcPr>
            <w:tcW w:w="1478" w:type="dxa"/>
            <w:gridSpan w:val="2"/>
            <w:tcBorders>
              <w:top w:val="single" w:sz="6" w:space="0" w:color="auto"/>
              <w:left w:val="single" w:sz="4" w:space="0" w:color="auto"/>
              <w:right w:val="single" w:sz="4" w:space="0" w:color="auto"/>
            </w:tcBorders>
          </w:tcPr>
          <w:p w:rsidR="00961F68" w:rsidRPr="00961F68" w:rsidRDefault="00961F68" w:rsidP="00A2080D">
            <w:pPr>
              <w:keepNext/>
              <w:keepLines/>
              <w:spacing w:after="0"/>
              <w:jc w:val="center"/>
              <w:rPr>
                <w:ins w:id="105" w:author="Rose, Ian" w:date="2019-08-13T10:34:00Z"/>
                <w:rFonts w:ascii="Arial" w:hAnsi="Arial"/>
                <w:b/>
                <w:sz w:val="18"/>
              </w:rPr>
            </w:pPr>
            <w:ins w:id="106" w:author="Rose, Ian" w:date="2019-08-13T10:34:00Z">
              <w:r w:rsidRPr="00961F68">
                <w:rPr>
                  <w:rFonts w:ascii="Arial" w:hAnsi="Arial"/>
                  <w:b/>
                  <w:sz w:val="18"/>
                </w:rPr>
                <w:t>3</w:t>
              </w:r>
            </w:ins>
          </w:p>
        </w:tc>
        <w:tc>
          <w:tcPr>
            <w:tcW w:w="1478" w:type="dxa"/>
            <w:gridSpan w:val="2"/>
            <w:tcBorders>
              <w:top w:val="single" w:sz="6" w:space="0" w:color="auto"/>
              <w:left w:val="single" w:sz="4" w:space="0" w:color="auto"/>
              <w:right w:val="single" w:sz="4" w:space="0" w:color="auto"/>
            </w:tcBorders>
          </w:tcPr>
          <w:p w:rsidR="00961F68" w:rsidRPr="00961F68" w:rsidRDefault="00961F68" w:rsidP="00A2080D">
            <w:pPr>
              <w:keepNext/>
              <w:keepLines/>
              <w:spacing w:after="0"/>
              <w:jc w:val="center"/>
              <w:rPr>
                <w:ins w:id="107" w:author="Rose, Ian" w:date="2019-08-13T10:34:00Z"/>
                <w:rFonts w:ascii="Arial" w:hAnsi="Arial"/>
                <w:b/>
                <w:sz w:val="18"/>
              </w:rPr>
            </w:pPr>
            <w:ins w:id="108" w:author="Rose, Ian" w:date="2019-08-13T10:34:00Z">
              <w:r w:rsidRPr="00961F68">
                <w:rPr>
                  <w:rFonts w:ascii="Arial" w:hAnsi="Arial"/>
                  <w:b/>
                  <w:sz w:val="18"/>
                </w:rPr>
                <w:t>4</w:t>
              </w:r>
            </w:ins>
          </w:p>
        </w:tc>
        <w:tc>
          <w:tcPr>
            <w:tcW w:w="707" w:type="dxa"/>
            <w:vMerge/>
            <w:tcBorders>
              <w:left w:val="single" w:sz="4" w:space="0" w:color="auto"/>
              <w:right w:val="single" w:sz="4" w:space="0" w:color="auto"/>
            </w:tcBorders>
            <w:vAlign w:val="center"/>
          </w:tcPr>
          <w:p w:rsidR="00961F68" w:rsidRPr="00961F68" w:rsidRDefault="00961F68" w:rsidP="00A2080D">
            <w:pPr>
              <w:keepNext/>
              <w:keepLines/>
              <w:spacing w:after="0"/>
              <w:jc w:val="center"/>
              <w:rPr>
                <w:ins w:id="109" w:author="Rose, Ian" w:date="2019-08-13T10:34:00Z"/>
                <w:rFonts w:ascii="Arial" w:hAnsi="Arial"/>
                <w:b/>
                <w:sz w:val="18"/>
              </w:rPr>
            </w:pPr>
          </w:p>
        </w:tc>
        <w:tc>
          <w:tcPr>
            <w:tcW w:w="2367" w:type="dxa"/>
            <w:gridSpan w:val="2"/>
            <w:vMerge w:val="restart"/>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110" w:author="Rose, Ian" w:date="2019-08-13T10:34:00Z"/>
                <w:rFonts w:ascii="Arial" w:hAnsi="Arial"/>
                <w:b/>
                <w:sz w:val="18"/>
              </w:rPr>
            </w:pPr>
            <w:ins w:id="111" w:author="Rose, Ian" w:date="2019-08-13T10:34:00Z">
              <w:r w:rsidRPr="00961F68">
                <w:rPr>
                  <w:rFonts w:ascii="Arial" w:hAnsi="Arial"/>
                  <w:b/>
                  <w:sz w:val="18"/>
                </w:rPr>
                <w:t>Minimum Io</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961F68" w:rsidRPr="00961F68" w:rsidRDefault="00961F68" w:rsidP="00A2080D">
            <w:pPr>
              <w:keepNext/>
              <w:keepLines/>
              <w:spacing w:after="0"/>
              <w:jc w:val="center"/>
              <w:rPr>
                <w:ins w:id="112" w:author="Rose, Ian" w:date="2019-08-13T10:34:00Z"/>
                <w:rFonts w:ascii="Arial" w:hAnsi="Arial"/>
                <w:b/>
                <w:sz w:val="18"/>
              </w:rPr>
            </w:pPr>
            <w:ins w:id="113" w:author="Rose, Ian" w:date="2019-08-13T10:34:00Z">
              <w:r w:rsidRPr="00961F68">
                <w:rPr>
                  <w:rFonts w:ascii="Arial" w:hAnsi="Arial"/>
                  <w:b/>
                  <w:sz w:val="18"/>
                </w:rPr>
                <w:t>Maximum Io</w:t>
              </w:r>
            </w:ins>
          </w:p>
        </w:tc>
      </w:tr>
      <w:tr w:rsidR="00961F68" w:rsidRPr="00961F68" w:rsidTr="00A2080D">
        <w:trPr>
          <w:jc w:val="center"/>
          <w:ins w:id="114" w:author="Rose, Ian" w:date="2019-08-13T10:34:00Z"/>
        </w:trPr>
        <w:tc>
          <w:tcPr>
            <w:tcW w:w="689" w:type="dxa"/>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115" w:author="Rose, Ian" w:date="2019-08-13T10:34:00Z"/>
                <w:rFonts w:ascii="Arial" w:hAnsi="Arial"/>
                <w:b/>
                <w:sz w:val="18"/>
              </w:rPr>
            </w:pPr>
            <w:ins w:id="116" w:author="Rose, Ian" w:date="2019-08-13T10:34:00Z">
              <w:r w:rsidRPr="00961F68">
                <w:rPr>
                  <w:rFonts w:ascii="Arial" w:hAnsi="Arial"/>
                  <w:b/>
                  <w:sz w:val="18"/>
                </w:rPr>
                <w:t>Norm</w:t>
              </w:r>
            </w:ins>
          </w:p>
        </w:tc>
        <w:tc>
          <w:tcPr>
            <w:tcW w:w="789" w:type="dxa"/>
            <w:tcBorders>
              <w:top w:val="single" w:sz="6" w:space="0" w:color="auto"/>
              <w:left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117" w:author="Rose, Ian" w:date="2019-08-13T10:34:00Z"/>
                <w:rFonts w:ascii="Arial" w:hAnsi="Arial"/>
                <w:b/>
                <w:sz w:val="18"/>
              </w:rPr>
            </w:pPr>
            <w:ins w:id="118" w:author="Rose, Ian" w:date="2019-08-13T10:34:00Z">
              <w:r w:rsidRPr="00961F68">
                <w:rPr>
                  <w:rFonts w:ascii="Arial" w:hAnsi="Arial"/>
                  <w:b/>
                  <w:sz w:val="18"/>
                </w:rPr>
                <w:t>Ext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19" w:author="Rose, Ian" w:date="2019-08-13T10:34:00Z"/>
                <w:rFonts w:ascii="Arial" w:hAnsi="Arial"/>
                <w:b/>
                <w:sz w:val="18"/>
              </w:rPr>
            </w:pPr>
            <w:ins w:id="120" w:author="Rose, Ian" w:date="2019-08-13T10:34:00Z">
              <w:r w:rsidRPr="00961F68">
                <w:rPr>
                  <w:rFonts w:ascii="Arial" w:hAnsi="Arial"/>
                  <w:b/>
                  <w:sz w:val="18"/>
                </w:rPr>
                <w:t>Norm</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21" w:author="Rose, Ian" w:date="2019-08-13T10:34:00Z"/>
                <w:rFonts w:ascii="Arial" w:hAnsi="Arial"/>
                <w:b/>
                <w:sz w:val="18"/>
              </w:rPr>
            </w:pPr>
            <w:ins w:id="122" w:author="Rose, Ian" w:date="2019-08-13T10:34:00Z">
              <w:r w:rsidRPr="00961F68">
                <w:rPr>
                  <w:rFonts w:ascii="Arial" w:hAnsi="Arial"/>
                  <w:b/>
                  <w:sz w:val="18"/>
                </w:rPr>
                <w:t>Ext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23" w:author="Rose, Ian" w:date="2019-08-13T10:34:00Z"/>
                <w:rFonts w:ascii="Arial" w:hAnsi="Arial"/>
                <w:b/>
                <w:sz w:val="18"/>
              </w:rPr>
            </w:pPr>
            <w:ins w:id="124" w:author="Rose, Ian" w:date="2019-08-13T10:34:00Z">
              <w:r w:rsidRPr="00961F68">
                <w:rPr>
                  <w:rFonts w:ascii="Arial" w:hAnsi="Arial"/>
                  <w:b/>
                  <w:sz w:val="18"/>
                </w:rPr>
                <w:t>Norm</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25" w:author="Rose, Ian" w:date="2019-08-13T10:34:00Z"/>
                <w:rFonts w:ascii="Arial" w:hAnsi="Arial"/>
                <w:b/>
                <w:sz w:val="18"/>
              </w:rPr>
            </w:pPr>
            <w:ins w:id="126" w:author="Rose, Ian" w:date="2019-08-13T10:34:00Z">
              <w:r w:rsidRPr="00961F68">
                <w:rPr>
                  <w:rFonts w:ascii="Arial" w:hAnsi="Arial"/>
                  <w:b/>
                  <w:sz w:val="18"/>
                </w:rPr>
                <w:t>Ext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27" w:author="Rose, Ian" w:date="2019-08-13T10:34:00Z"/>
                <w:rFonts w:ascii="Arial" w:hAnsi="Arial"/>
                <w:b/>
                <w:sz w:val="18"/>
              </w:rPr>
            </w:pPr>
            <w:ins w:id="128" w:author="Rose, Ian" w:date="2019-08-13T10:34:00Z">
              <w:r w:rsidRPr="00961F68">
                <w:rPr>
                  <w:rFonts w:ascii="Arial" w:hAnsi="Arial"/>
                  <w:b/>
                  <w:sz w:val="18"/>
                </w:rPr>
                <w:t>Norm</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29" w:author="Rose, Ian" w:date="2019-08-13T10:34:00Z"/>
                <w:rFonts w:ascii="Arial" w:hAnsi="Arial"/>
                <w:b/>
                <w:sz w:val="18"/>
              </w:rPr>
            </w:pPr>
            <w:ins w:id="130" w:author="Rose, Ian" w:date="2019-08-13T10:34:00Z">
              <w:r w:rsidRPr="00961F68">
                <w:rPr>
                  <w:rFonts w:ascii="Arial" w:hAnsi="Arial"/>
                  <w:b/>
                  <w:sz w:val="18"/>
                </w:rPr>
                <w:t>Ext</w:t>
              </w:r>
            </w:ins>
          </w:p>
        </w:tc>
        <w:tc>
          <w:tcPr>
            <w:tcW w:w="707" w:type="dxa"/>
            <w:vMerge/>
            <w:tcBorders>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131" w:author="Rose, Ian" w:date="2019-08-13T10:34:00Z"/>
                <w:rFonts w:ascii="Arial" w:hAnsi="Arial" w:cs="Arial"/>
                <w:b/>
                <w:sz w:val="18"/>
              </w:rPr>
            </w:pPr>
          </w:p>
        </w:tc>
        <w:tc>
          <w:tcPr>
            <w:tcW w:w="2367" w:type="dxa"/>
            <w:gridSpan w:val="2"/>
            <w:vMerge/>
            <w:tcBorders>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132" w:author="Rose, Ian" w:date="2019-08-13T10:34:00Z"/>
                <w:rFonts w:ascii="Arial" w:hAnsi="Arial"/>
                <w:b/>
                <w:sz w:val="18"/>
              </w:rPr>
            </w:pPr>
          </w:p>
        </w:tc>
        <w:tc>
          <w:tcPr>
            <w:tcW w:w="1440" w:type="dxa"/>
            <w:vMerge/>
            <w:tcBorders>
              <w:left w:val="single" w:sz="6" w:space="0" w:color="auto"/>
              <w:right w:val="single" w:sz="4" w:space="0" w:color="auto"/>
            </w:tcBorders>
            <w:shd w:val="clear" w:color="auto" w:fill="auto"/>
            <w:vAlign w:val="center"/>
          </w:tcPr>
          <w:p w:rsidR="00961F68" w:rsidRPr="00961F68" w:rsidRDefault="00961F68" w:rsidP="00A2080D">
            <w:pPr>
              <w:keepNext/>
              <w:keepLines/>
              <w:spacing w:after="0"/>
              <w:jc w:val="center"/>
              <w:rPr>
                <w:ins w:id="133" w:author="Rose, Ian" w:date="2019-08-13T10:34:00Z"/>
                <w:rFonts w:ascii="Arial" w:hAnsi="Arial"/>
                <w:b/>
                <w:sz w:val="18"/>
              </w:rPr>
            </w:pPr>
          </w:p>
        </w:tc>
      </w:tr>
      <w:tr w:rsidR="00961F68" w:rsidRPr="00961F68" w:rsidTr="00A2080D">
        <w:trPr>
          <w:trHeight w:val="636"/>
          <w:jc w:val="center"/>
          <w:ins w:id="134" w:author="Rose, Ian" w:date="2019-08-13T10:34:00Z"/>
        </w:trPr>
        <w:tc>
          <w:tcPr>
            <w:tcW w:w="1478" w:type="dxa"/>
            <w:gridSpan w:val="2"/>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135" w:author="Rose, Ian" w:date="2019-08-13T10:34:00Z"/>
                <w:rFonts w:ascii="Arial" w:hAnsi="Arial" w:cs="Arial"/>
                <w:b/>
                <w:sz w:val="18"/>
              </w:rPr>
            </w:pPr>
            <w:ins w:id="136" w:author="Rose, Ian" w:date="2019-08-13T10:34:00Z">
              <w:r w:rsidRPr="00961F68">
                <w:rPr>
                  <w:rFonts w:ascii="Arial" w:hAnsi="Arial"/>
                  <w:b/>
                  <w:sz w:val="18"/>
                </w:rPr>
                <w:t>dB</w:t>
              </w:r>
            </w:ins>
          </w:p>
        </w:tc>
        <w:tc>
          <w:tcPr>
            <w:tcW w:w="1478" w:type="dxa"/>
            <w:gridSpan w:val="2"/>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37" w:author="Rose, Ian" w:date="2019-08-13T10:34:00Z"/>
                <w:rFonts w:ascii="Arial" w:hAnsi="Arial" w:cs="Arial"/>
                <w:b/>
                <w:sz w:val="18"/>
              </w:rPr>
            </w:pPr>
            <w:ins w:id="138" w:author="Rose, Ian" w:date="2019-08-13T10:34:00Z">
              <w:r w:rsidRPr="00961F68">
                <w:rPr>
                  <w:rFonts w:ascii="Arial" w:hAnsi="Arial"/>
                  <w:b/>
                  <w:sz w:val="18"/>
                </w:rPr>
                <w:t>dB</w:t>
              </w:r>
            </w:ins>
          </w:p>
        </w:tc>
        <w:tc>
          <w:tcPr>
            <w:tcW w:w="1478" w:type="dxa"/>
            <w:gridSpan w:val="2"/>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39" w:author="Rose, Ian" w:date="2019-08-13T10:34:00Z"/>
                <w:rFonts w:ascii="Arial" w:hAnsi="Arial" w:cs="Arial"/>
                <w:b/>
                <w:sz w:val="18"/>
              </w:rPr>
            </w:pPr>
            <w:ins w:id="140" w:author="Rose, Ian" w:date="2019-08-13T10:34:00Z">
              <w:r w:rsidRPr="00961F68">
                <w:rPr>
                  <w:rFonts w:ascii="Arial" w:hAnsi="Arial"/>
                  <w:b/>
                  <w:sz w:val="18"/>
                </w:rPr>
                <w:t>dB</w:t>
              </w:r>
            </w:ins>
          </w:p>
        </w:tc>
        <w:tc>
          <w:tcPr>
            <w:tcW w:w="1478" w:type="dxa"/>
            <w:gridSpan w:val="2"/>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41" w:author="Rose, Ian" w:date="2019-08-13T10:34:00Z"/>
                <w:rFonts w:ascii="Arial" w:hAnsi="Arial" w:cs="Arial"/>
                <w:b/>
                <w:sz w:val="18"/>
              </w:rPr>
            </w:pPr>
            <w:ins w:id="142" w:author="Rose, Ian" w:date="2019-08-13T10:34:00Z">
              <w:r w:rsidRPr="00961F68">
                <w:rPr>
                  <w:rFonts w:ascii="Arial" w:hAnsi="Arial"/>
                  <w:b/>
                  <w:sz w:val="18"/>
                </w:rPr>
                <w:t>dB</w:t>
              </w:r>
            </w:ins>
          </w:p>
        </w:tc>
        <w:tc>
          <w:tcPr>
            <w:tcW w:w="707"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143" w:author="Rose, Ian" w:date="2019-08-13T10:34:00Z"/>
                <w:rFonts w:ascii="Arial" w:hAnsi="Arial" w:cs="Arial"/>
                <w:b/>
                <w:sz w:val="18"/>
              </w:rPr>
            </w:pPr>
            <w:ins w:id="144" w:author="Rose, Ian" w:date="2019-08-13T10:34:00Z">
              <w:r w:rsidRPr="00961F68">
                <w:rPr>
                  <w:rFonts w:ascii="Arial" w:hAnsi="Arial"/>
                  <w:b/>
                  <w:sz w:val="18"/>
                </w:rPr>
                <w:t>dB</w:t>
              </w:r>
            </w:ins>
          </w:p>
        </w:tc>
        <w:tc>
          <w:tcPr>
            <w:tcW w:w="927" w:type="dxa"/>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145" w:author="Rose, Ian" w:date="2019-08-13T10:34:00Z"/>
                <w:rFonts w:ascii="Arial" w:hAnsi="Arial"/>
                <w:b/>
                <w:sz w:val="18"/>
              </w:rPr>
            </w:pPr>
            <w:proofErr w:type="spellStart"/>
            <w:ins w:id="146" w:author="Rose, Ian" w:date="2019-08-13T10:34:00Z">
              <w:r w:rsidRPr="00961F68">
                <w:rPr>
                  <w:rFonts w:ascii="Arial" w:hAnsi="Arial" w:cs="Arial"/>
                  <w:b/>
                  <w:sz w:val="18"/>
                </w:rPr>
                <w:t>dBm</w:t>
              </w:r>
              <w:proofErr w:type="spellEnd"/>
              <w:r w:rsidRPr="00961F68">
                <w:rPr>
                  <w:rFonts w:ascii="Arial" w:hAnsi="Arial" w:cs="Arial"/>
                  <w:b/>
                  <w:sz w:val="18"/>
                </w:rPr>
                <w:t xml:space="preserve"> / </w:t>
              </w:r>
              <w:r w:rsidRPr="00961F68">
                <w:rPr>
                  <w:rFonts w:ascii="Arial" w:hAnsi="Arial"/>
                  <w:b/>
                  <w:sz w:val="18"/>
                </w:rPr>
                <w:t>SCS</w:t>
              </w:r>
              <w:r w:rsidRPr="00961F68">
                <w:rPr>
                  <w:rFonts w:ascii="Arial" w:hAnsi="Arial"/>
                  <w:b/>
                  <w:sz w:val="18"/>
                  <w:vertAlign w:val="subscript"/>
                </w:rPr>
                <w:t>SSB</w:t>
              </w:r>
              <w:r w:rsidRPr="00961F68">
                <w:rPr>
                  <w:rFonts w:ascii="Arial" w:hAnsi="Arial"/>
                  <w:b/>
                  <w:sz w:val="18"/>
                  <w:vertAlign w:val="superscript"/>
                </w:rPr>
                <w:t xml:space="preserve"> Note 1</w:t>
              </w:r>
            </w:ins>
          </w:p>
        </w:tc>
        <w:tc>
          <w:tcPr>
            <w:tcW w:w="1440" w:type="dxa"/>
            <w:tcBorders>
              <w:top w:val="single" w:sz="6" w:space="0" w:color="auto"/>
              <w:left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147" w:author="Rose, Ian" w:date="2019-08-13T10:34:00Z"/>
                <w:rFonts w:ascii="Arial" w:hAnsi="Arial"/>
                <w:b/>
                <w:sz w:val="18"/>
              </w:rPr>
            </w:pPr>
            <w:proofErr w:type="spellStart"/>
            <w:ins w:id="148" w:author="Rose, Ian" w:date="2019-08-13T10:34:00Z">
              <w:r w:rsidRPr="00961F68">
                <w:rPr>
                  <w:rFonts w:ascii="Arial" w:hAnsi="Arial"/>
                  <w:b/>
                  <w:sz w:val="18"/>
                </w:rPr>
                <w:t>dBm</w:t>
              </w:r>
              <w:proofErr w:type="spellEnd"/>
              <w:r w:rsidRPr="00961F68">
                <w:rPr>
                  <w:rFonts w:ascii="Arial" w:hAnsi="Arial"/>
                  <w:b/>
                  <w:sz w:val="18"/>
                </w:rPr>
                <w:t>/</w:t>
              </w:r>
              <w:proofErr w:type="spellStart"/>
              <w:r w:rsidRPr="00961F68">
                <w:rPr>
                  <w:rFonts w:ascii="Arial" w:hAnsi="Arial"/>
                  <w:b/>
                  <w:sz w:val="18"/>
                </w:rPr>
                <w:t>BW</w:t>
              </w:r>
              <w:r w:rsidRPr="00961F68">
                <w:rPr>
                  <w:rFonts w:ascii="Arial" w:hAnsi="Arial"/>
                  <w:b/>
                  <w:sz w:val="18"/>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rsidR="00961F68" w:rsidRPr="00961F68" w:rsidRDefault="00961F68" w:rsidP="00A2080D">
            <w:pPr>
              <w:keepNext/>
              <w:keepLines/>
              <w:spacing w:after="0"/>
              <w:jc w:val="center"/>
              <w:rPr>
                <w:ins w:id="149" w:author="Rose, Ian" w:date="2019-08-13T10:34:00Z"/>
                <w:rFonts w:ascii="Arial" w:hAnsi="Arial"/>
                <w:b/>
                <w:sz w:val="18"/>
              </w:rPr>
            </w:pPr>
            <w:proofErr w:type="spellStart"/>
            <w:ins w:id="150" w:author="Rose, Ian" w:date="2019-08-13T10:34:00Z">
              <w:r w:rsidRPr="00961F68">
                <w:rPr>
                  <w:rFonts w:ascii="Arial" w:hAnsi="Arial"/>
                  <w:b/>
                  <w:sz w:val="18"/>
                </w:rPr>
                <w:t>dBm</w:t>
              </w:r>
              <w:proofErr w:type="spellEnd"/>
              <w:r w:rsidRPr="00961F68">
                <w:rPr>
                  <w:rFonts w:ascii="Arial" w:hAnsi="Arial"/>
                  <w:b/>
                  <w:sz w:val="18"/>
                </w:rPr>
                <w:t>/</w:t>
              </w:r>
              <w:proofErr w:type="spellStart"/>
              <w:r w:rsidRPr="00961F68">
                <w:rPr>
                  <w:rFonts w:ascii="Arial" w:hAnsi="Arial"/>
                  <w:b/>
                  <w:sz w:val="18"/>
                </w:rPr>
                <w:t>BW</w:t>
              </w:r>
              <w:r w:rsidRPr="00961F68">
                <w:rPr>
                  <w:rFonts w:ascii="Arial" w:hAnsi="Arial"/>
                  <w:b/>
                  <w:sz w:val="18"/>
                  <w:vertAlign w:val="subscript"/>
                </w:rPr>
                <w:t>Channel</w:t>
              </w:r>
              <w:proofErr w:type="spellEnd"/>
            </w:ins>
          </w:p>
        </w:tc>
      </w:tr>
      <w:tr w:rsidR="00961F68" w:rsidRPr="00961F68" w:rsidTr="00A2080D">
        <w:trPr>
          <w:jc w:val="center"/>
          <w:ins w:id="151" w:author="Rose, Ian" w:date="2019-08-13T10:34:00Z"/>
        </w:trPr>
        <w:tc>
          <w:tcPr>
            <w:tcW w:w="689" w:type="dxa"/>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152" w:author="Rose, Ian" w:date="2019-08-13T10:34:00Z"/>
                <w:rFonts w:ascii="Arial" w:hAnsi="Arial"/>
                <w:sz w:val="18"/>
              </w:rPr>
            </w:pPr>
            <w:ins w:id="153"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154" w:author="Rose, Ian" w:date="2019-08-13T10:34:00Z"/>
                <w:rFonts w:ascii="Arial" w:hAnsi="Arial"/>
                <w:sz w:val="18"/>
              </w:rPr>
            </w:pPr>
            <w:ins w:id="155" w:author="Rose, Ian" w:date="2019-08-13T10:34:00Z">
              <w:r w:rsidRPr="00961F68">
                <w:rPr>
                  <w:rFonts w:ascii="Arial" w:hAnsi="Arial"/>
                  <w:sz w:val="18"/>
                </w:rPr>
                <w:t>[6+a</w:t>
              </w:r>
              <w:r w:rsidRPr="00961F68">
                <w:rPr>
                  <w:rFonts w:ascii="Arial" w:hAnsi="Arial"/>
                  <w:sz w:val="18"/>
                  <w:vertAlign w:val="subscript"/>
                </w:rPr>
                <w:t>1</w:t>
              </w:r>
              <w:r w:rsidRPr="00961F68">
                <w:rPr>
                  <w:rFonts w:ascii="Arial" w:hAnsi="Arial"/>
                  <w:sz w:val="18"/>
                </w:rPr>
                <w:t>]</w:t>
              </w:r>
            </w:ins>
          </w:p>
        </w:tc>
        <w:tc>
          <w:tcPr>
            <w:tcW w:w="789" w:type="dxa"/>
            <w:tcBorders>
              <w:top w:val="single" w:sz="6" w:space="0" w:color="auto"/>
              <w:left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156" w:author="Rose, Ian" w:date="2019-08-13T10:34:00Z"/>
                <w:rFonts w:ascii="Arial" w:hAnsi="Arial"/>
                <w:sz w:val="18"/>
              </w:rPr>
            </w:pPr>
            <w:ins w:id="157" w:author="Rose, Ian" w:date="2019-08-13T10:34:00Z">
              <w:r w:rsidRPr="00961F68">
                <w:rPr>
                  <w:rFonts w:ascii="Arial" w:hAnsi="Arial"/>
                  <w:sz w:val="18"/>
                </w:rPr>
                <w:sym w:font="Symbol" w:char="F0B1"/>
              </w:r>
              <w:r w:rsidRPr="00961F68">
                <w:rPr>
                  <w:rFonts w:ascii="Arial" w:hAnsi="Arial"/>
                  <w:sz w:val="18"/>
                </w:rPr>
                <w:t>[</w:t>
              </w:r>
            </w:ins>
          </w:p>
          <w:p w:rsidR="00961F68" w:rsidRPr="00961F68" w:rsidRDefault="00961F68" w:rsidP="00A2080D">
            <w:pPr>
              <w:keepNext/>
              <w:keepLines/>
              <w:spacing w:after="0"/>
              <w:jc w:val="center"/>
              <w:rPr>
                <w:ins w:id="158" w:author="Rose, Ian" w:date="2019-08-13T10:34:00Z"/>
                <w:rFonts w:ascii="Arial" w:hAnsi="Arial"/>
                <w:sz w:val="18"/>
              </w:rPr>
            </w:pPr>
            <w:ins w:id="159" w:author="Rose, Ian" w:date="2019-08-13T10:34:00Z">
              <w:r w:rsidRPr="00961F68">
                <w:rPr>
                  <w:rFonts w:ascii="Arial" w:hAnsi="Arial"/>
                  <w:sz w:val="18"/>
                </w:rPr>
                <w:t>9+a</w:t>
              </w:r>
              <w:r w:rsidRPr="00961F68">
                <w:rPr>
                  <w:rFonts w:ascii="Arial" w:hAnsi="Arial"/>
                  <w:sz w:val="18"/>
                  <w:vertAlign w:val="subscript"/>
                </w:rPr>
                <w:t>1</w:t>
              </w:r>
              <w:r w:rsidRPr="00961F68">
                <w:rPr>
                  <w:rFonts w:ascii="Arial" w:hAnsi="Arial"/>
                  <w:sz w:val="18"/>
                </w:rPr>
                <w: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60" w:author="Rose, Ian" w:date="2019-08-13T10:34:00Z"/>
                <w:rFonts w:ascii="Arial" w:hAnsi="Arial"/>
                <w:sz w:val="18"/>
              </w:rPr>
            </w:pPr>
            <w:ins w:id="161"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162" w:author="Rose, Ian" w:date="2019-08-13T10:34:00Z"/>
                <w:rFonts w:ascii="Arial" w:hAnsi="Arial"/>
                <w:sz w:val="18"/>
              </w:rPr>
            </w:pPr>
            <w:ins w:id="163" w:author="Rose, Ian" w:date="2019-08-13T10:34:00Z">
              <w:r w:rsidRPr="00961F68">
                <w:rPr>
                  <w:rFonts w:ascii="Arial" w:hAnsi="Arial"/>
                  <w:sz w:val="18"/>
                </w:rPr>
                <w:t>[6+a</w:t>
              </w:r>
              <w:r w:rsidRPr="00961F68">
                <w:rPr>
                  <w:rFonts w:ascii="Arial" w:hAnsi="Arial"/>
                  <w:sz w:val="18"/>
                  <w:vertAlign w:val="subscript"/>
                </w:rPr>
                <w:t>2</w:t>
              </w:r>
              <w:r w:rsidRPr="00961F68">
                <w:rPr>
                  <w:rFonts w:ascii="Arial" w:hAnsi="Arial"/>
                  <w:sz w:val="18"/>
                </w:rPr>
                <w:t>]</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64" w:author="Rose, Ian" w:date="2019-08-13T10:34:00Z"/>
                <w:rFonts w:ascii="Arial" w:hAnsi="Arial"/>
                <w:sz w:val="18"/>
              </w:rPr>
            </w:pPr>
            <w:ins w:id="165"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166" w:author="Rose, Ian" w:date="2019-08-13T10:34:00Z"/>
                <w:rFonts w:ascii="Arial" w:hAnsi="Arial"/>
                <w:sz w:val="18"/>
              </w:rPr>
            </w:pPr>
            <w:ins w:id="167" w:author="Rose, Ian" w:date="2019-08-13T10:34:00Z">
              <w:r w:rsidRPr="00961F68">
                <w:rPr>
                  <w:rFonts w:ascii="Arial" w:hAnsi="Arial"/>
                  <w:sz w:val="18"/>
                </w:rPr>
                <w:t>[9+a</w:t>
              </w:r>
              <w:r w:rsidRPr="00961F68">
                <w:rPr>
                  <w:rFonts w:ascii="Arial" w:hAnsi="Arial"/>
                  <w:sz w:val="18"/>
                  <w:vertAlign w:val="subscript"/>
                </w:rPr>
                <w:t>2</w:t>
              </w:r>
              <w:r w:rsidRPr="00961F68">
                <w:rPr>
                  <w:rFonts w:ascii="Arial" w:hAnsi="Arial"/>
                  <w:sz w:val="18"/>
                </w:rPr>
                <w: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68" w:author="Rose, Ian" w:date="2019-08-13T10:34:00Z"/>
                <w:rFonts w:ascii="Arial" w:hAnsi="Arial"/>
                <w:sz w:val="18"/>
              </w:rPr>
            </w:pPr>
            <w:ins w:id="169"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170" w:author="Rose, Ian" w:date="2019-08-13T10:34:00Z"/>
                <w:rFonts w:ascii="Arial" w:hAnsi="Arial"/>
                <w:sz w:val="18"/>
              </w:rPr>
            </w:pPr>
            <w:ins w:id="171" w:author="Rose, Ian" w:date="2019-08-13T10:34:00Z">
              <w:r w:rsidRPr="00961F68">
                <w:rPr>
                  <w:rFonts w:ascii="Arial" w:hAnsi="Arial"/>
                  <w:sz w:val="18"/>
                </w:rPr>
                <w:t>[6+a</w:t>
              </w:r>
              <w:r w:rsidRPr="00961F68">
                <w:rPr>
                  <w:rFonts w:ascii="Arial" w:hAnsi="Arial"/>
                  <w:sz w:val="18"/>
                  <w:vertAlign w:val="subscript"/>
                </w:rPr>
                <w:t>3</w:t>
              </w:r>
              <w:r w:rsidRPr="00961F68">
                <w:rPr>
                  <w:rFonts w:ascii="Arial" w:hAnsi="Arial"/>
                  <w:sz w:val="18"/>
                </w:rPr>
                <w:t>]</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72" w:author="Rose, Ian" w:date="2019-08-13T10:34:00Z"/>
                <w:rFonts w:ascii="Arial" w:hAnsi="Arial"/>
                <w:sz w:val="18"/>
              </w:rPr>
            </w:pPr>
            <w:ins w:id="173"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174" w:author="Rose, Ian" w:date="2019-08-13T10:34:00Z"/>
                <w:rFonts w:ascii="Arial" w:hAnsi="Arial"/>
                <w:sz w:val="18"/>
              </w:rPr>
            </w:pPr>
            <w:ins w:id="175" w:author="Rose, Ian" w:date="2019-08-13T10:34:00Z">
              <w:r w:rsidRPr="00961F68">
                <w:rPr>
                  <w:rFonts w:ascii="Arial" w:hAnsi="Arial"/>
                  <w:sz w:val="18"/>
                </w:rPr>
                <w:t>[9+a</w:t>
              </w:r>
              <w:r w:rsidRPr="00961F68">
                <w:rPr>
                  <w:rFonts w:ascii="Arial" w:hAnsi="Arial"/>
                  <w:sz w:val="18"/>
                  <w:vertAlign w:val="subscript"/>
                </w:rPr>
                <w:t>3</w:t>
              </w:r>
              <w:r w:rsidRPr="00961F68">
                <w:rPr>
                  <w:rFonts w:ascii="Arial" w:hAnsi="Arial"/>
                  <w:sz w:val="18"/>
                </w:rPr>
                <w: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76" w:author="Rose, Ian" w:date="2019-08-13T10:34:00Z"/>
                <w:rFonts w:ascii="Arial" w:hAnsi="Arial"/>
                <w:sz w:val="18"/>
              </w:rPr>
            </w:pPr>
            <w:ins w:id="177"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178" w:author="Rose, Ian" w:date="2019-08-13T10:34:00Z"/>
                <w:rFonts w:ascii="Arial" w:hAnsi="Arial"/>
                <w:sz w:val="18"/>
              </w:rPr>
            </w:pPr>
            <w:ins w:id="179" w:author="Rose, Ian" w:date="2019-08-13T10:34:00Z">
              <w:r w:rsidRPr="00961F68">
                <w:rPr>
                  <w:rFonts w:ascii="Arial" w:hAnsi="Arial"/>
                  <w:sz w:val="18"/>
                </w:rPr>
                <w:t>[6+a</w:t>
              </w:r>
              <w:r w:rsidRPr="00961F68">
                <w:rPr>
                  <w:rFonts w:ascii="Arial" w:hAnsi="Arial"/>
                  <w:sz w:val="18"/>
                  <w:vertAlign w:val="subscript"/>
                </w:rPr>
                <w:t>4</w:t>
              </w:r>
              <w:r w:rsidRPr="00961F68">
                <w:rPr>
                  <w:rFonts w:ascii="Arial" w:hAnsi="Arial"/>
                  <w:sz w:val="18"/>
                </w:rPr>
                <w:t>]</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80" w:author="Rose, Ian" w:date="2019-08-13T10:34:00Z"/>
                <w:rFonts w:ascii="Arial" w:hAnsi="Arial"/>
                <w:sz w:val="18"/>
              </w:rPr>
            </w:pPr>
            <w:ins w:id="181"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182" w:author="Rose, Ian" w:date="2019-08-13T10:34:00Z"/>
                <w:rFonts w:ascii="Arial" w:hAnsi="Arial"/>
                <w:sz w:val="18"/>
              </w:rPr>
            </w:pPr>
            <w:ins w:id="183" w:author="Rose, Ian" w:date="2019-08-13T10:34:00Z">
              <w:r w:rsidRPr="00961F68">
                <w:rPr>
                  <w:rFonts w:ascii="Arial" w:hAnsi="Arial"/>
                  <w:sz w:val="18"/>
                </w:rPr>
                <w:t>[9+a</w:t>
              </w:r>
              <w:r w:rsidRPr="00961F68">
                <w:rPr>
                  <w:rFonts w:ascii="Arial" w:hAnsi="Arial"/>
                  <w:sz w:val="18"/>
                  <w:vertAlign w:val="subscript"/>
                </w:rPr>
                <w:t>4</w:t>
              </w:r>
              <w:r w:rsidRPr="00961F68">
                <w:rPr>
                  <w:rFonts w:ascii="Arial" w:hAnsi="Arial"/>
                  <w:sz w:val="18"/>
                </w:rPr>
                <w:t>]</w:t>
              </w:r>
            </w:ins>
          </w:p>
        </w:tc>
        <w:tc>
          <w:tcPr>
            <w:tcW w:w="707" w:type="dxa"/>
            <w:vMerge w:val="restart"/>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184" w:author="Rose, Ian" w:date="2019-08-13T10:34:00Z"/>
                <w:rFonts w:ascii="Arial" w:hAnsi="Arial"/>
                <w:sz w:val="18"/>
              </w:rPr>
            </w:pPr>
            <w:ins w:id="185" w:author="Rose, Ian" w:date="2019-08-13T10:34:00Z">
              <w:r w:rsidRPr="00961F68">
                <w:rPr>
                  <w:rFonts w:ascii="Arial" w:eastAsia="Yu Mincho" w:hAnsi="Arial" w:cs="Arial"/>
                  <w:sz w:val="18"/>
                  <w:lang w:eastAsia="ja-JP"/>
                </w:rPr>
                <w:t>≥-6</w:t>
              </w:r>
            </w:ins>
          </w:p>
        </w:tc>
        <w:tc>
          <w:tcPr>
            <w:tcW w:w="927" w:type="dxa"/>
            <w:tcBorders>
              <w:top w:val="single" w:sz="6" w:space="0" w:color="auto"/>
              <w:left w:val="single" w:sz="4"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186" w:author="Rose, Ian" w:date="2019-08-13T10:34:00Z"/>
                <w:rFonts w:ascii="Arial" w:eastAsia="Yu Mincho" w:hAnsi="Arial"/>
                <w:sz w:val="18"/>
                <w:lang w:eastAsia="ja-JP"/>
              </w:rPr>
            </w:pPr>
            <w:ins w:id="187" w:author="Rose, Ian" w:date="2019-08-13T10:34:00Z">
              <w:r w:rsidRPr="00961F68">
                <w:rPr>
                  <w:rFonts w:ascii="Arial" w:hAnsi="Arial"/>
                  <w:sz w:val="18"/>
                </w:rPr>
                <w:t>Same value as SSB_RP in Table B.2.2-2</w:t>
              </w:r>
              <w:r w:rsidRPr="00961F68">
                <w:rPr>
                  <w:rFonts w:ascii="Arial" w:hAnsi="Arial"/>
                  <w:b/>
                  <w:sz w:val="18"/>
                  <w:vertAlign w:val="superscript"/>
                </w:rPr>
                <w:t xml:space="preserve"> Note 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188" w:author="Rose, Ian" w:date="2019-08-13T10:34:00Z"/>
                <w:rFonts w:ascii="Arial" w:hAnsi="Arial"/>
                <w:sz w:val="18"/>
              </w:rPr>
            </w:pPr>
            <w:ins w:id="189" w:author="Rose, Ian" w:date="2019-08-13T10:34:00Z">
              <w:r w:rsidRPr="00961F68">
                <w:rPr>
                  <w:rFonts w:ascii="Arial" w:hAnsi="Arial"/>
                  <w:sz w:val="18"/>
                  <w:lang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61F68" w:rsidRPr="00961F68" w:rsidRDefault="00961F68" w:rsidP="00A2080D">
            <w:pPr>
              <w:keepNext/>
              <w:keepLines/>
              <w:spacing w:after="0"/>
              <w:jc w:val="center"/>
              <w:rPr>
                <w:ins w:id="190" w:author="Rose, Ian" w:date="2019-08-13T10:34:00Z"/>
                <w:rFonts w:ascii="Arial" w:hAnsi="Arial"/>
                <w:sz w:val="18"/>
              </w:rPr>
            </w:pPr>
            <w:ins w:id="191" w:author="Rose, Ian" w:date="2019-08-13T10:34:00Z">
              <w:r w:rsidRPr="00961F68">
                <w:rPr>
                  <w:rFonts w:ascii="Arial" w:hAnsi="Arial"/>
                  <w:sz w:val="18"/>
                </w:rPr>
                <w:t>-70</w:t>
              </w:r>
            </w:ins>
          </w:p>
        </w:tc>
      </w:tr>
      <w:tr w:rsidR="00961F68" w:rsidRPr="00961F68" w:rsidTr="00A2080D">
        <w:trPr>
          <w:jc w:val="center"/>
          <w:ins w:id="192" w:author="Rose, Ian" w:date="2019-08-13T10:34:00Z"/>
        </w:trPr>
        <w:tc>
          <w:tcPr>
            <w:tcW w:w="689" w:type="dxa"/>
            <w:tcBorders>
              <w:top w:val="single" w:sz="6" w:space="0" w:color="auto"/>
              <w:left w:val="single" w:sz="4"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193" w:author="Rose, Ian" w:date="2019-08-13T10:34:00Z"/>
                <w:rFonts w:ascii="Arial" w:hAnsi="Arial"/>
                <w:sz w:val="18"/>
              </w:rPr>
            </w:pPr>
            <w:ins w:id="194"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195" w:author="Rose, Ian" w:date="2019-08-13T10:34:00Z"/>
                <w:rFonts w:ascii="Arial" w:hAnsi="Arial"/>
                <w:sz w:val="18"/>
              </w:rPr>
            </w:pPr>
            <w:ins w:id="196" w:author="Rose, Ian" w:date="2019-08-13T10:34:00Z">
              <w:r w:rsidRPr="00961F68">
                <w:rPr>
                  <w:rFonts w:ascii="Arial" w:hAnsi="Arial"/>
                  <w:sz w:val="18"/>
                </w:rPr>
                <w:t>[8+a</w:t>
              </w:r>
              <w:r w:rsidRPr="00961F68">
                <w:rPr>
                  <w:rFonts w:ascii="Arial" w:hAnsi="Arial"/>
                  <w:sz w:val="18"/>
                  <w:vertAlign w:val="subscript"/>
                </w:rPr>
                <w:t>1</w:t>
              </w:r>
              <w:r w:rsidRPr="00961F68">
                <w:rPr>
                  <w:rFonts w:ascii="Arial" w:hAnsi="Arial"/>
                  <w:sz w:val="18"/>
                </w:rPr>
                <w:t>]</w:t>
              </w:r>
            </w:ins>
          </w:p>
        </w:tc>
        <w:tc>
          <w:tcPr>
            <w:tcW w:w="789" w:type="dxa"/>
            <w:tcBorders>
              <w:top w:val="single" w:sz="6" w:space="0" w:color="auto"/>
              <w:left w:val="single" w:sz="6"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197" w:author="Rose, Ian" w:date="2019-08-13T10:34:00Z"/>
                <w:rFonts w:ascii="Arial" w:hAnsi="Arial"/>
                <w:sz w:val="18"/>
              </w:rPr>
            </w:pPr>
            <w:ins w:id="198"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199" w:author="Rose, Ian" w:date="2019-08-13T10:34:00Z"/>
                <w:rFonts w:ascii="Arial" w:hAnsi="Arial"/>
                <w:sz w:val="18"/>
              </w:rPr>
            </w:pPr>
            <w:ins w:id="200" w:author="Rose, Ian" w:date="2019-08-13T10:34:00Z">
              <w:r w:rsidRPr="00961F68">
                <w:rPr>
                  <w:rFonts w:ascii="Arial" w:hAnsi="Arial"/>
                  <w:sz w:val="18"/>
                </w:rPr>
                <w:t>[11+a</w:t>
              </w:r>
              <w:r w:rsidRPr="00961F68">
                <w:rPr>
                  <w:rFonts w:ascii="Arial" w:hAnsi="Arial"/>
                  <w:sz w:val="18"/>
                  <w:vertAlign w:val="subscript"/>
                </w:rPr>
                <w:t>1</w:t>
              </w:r>
              <w:r w:rsidRPr="00961F68">
                <w:rPr>
                  <w:rFonts w:ascii="Arial" w:hAnsi="Arial"/>
                  <w:sz w:val="18"/>
                </w:rPr>
                <w:t>]</w:t>
              </w:r>
            </w:ins>
          </w:p>
        </w:tc>
        <w:tc>
          <w:tcPr>
            <w:tcW w:w="6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201" w:author="Rose, Ian" w:date="2019-08-13T10:34:00Z"/>
                <w:rFonts w:ascii="Arial" w:hAnsi="Arial"/>
                <w:sz w:val="18"/>
              </w:rPr>
            </w:pPr>
            <w:ins w:id="202"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203" w:author="Rose, Ian" w:date="2019-08-13T10:34:00Z"/>
                <w:rFonts w:ascii="Arial" w:hAnsi="Arial"/>
                <w:sz w:val="18"/>
              </w:rPr>
            </w:pPr>
            <w:ins w:id="204" w:author="Rose, Ian" w:date="2019-08-13T10:34:00Z">
              <w:r w:rsidRPr="00961F68">
                <w:rPr>
                  <w:rFonts w:ascii="Arial" w:hAnsi="Arial"/>
                  <w:sz w:val="18"/>
                </w:rPr>
                <w:t>[8+a</w:t>
              </w:r>
              <w:r w:rsidRPr="00961F68">
                <w:rPr>
                  <w:rFonts w:ascii="Arial" w:hAnsi="Arial"/>
                  <w:sz w:val="18"/>
                  <w:vertAlign w:val="subscript"/>
                </w:rPr>
                <w:t>2</w:t>
              </w:r>
              <w:r w:rsidRPr="00961F68">
                <w:rPr>
                  <w:rFonts w:ascii="Arial" w:hAnsi="Arial"/>
                  <w:sz w:val="18"/>
                </w:rPr>
                <w:t>]</w:t>
              </w:r>
            </w:ins>
          </w:p>
        </w:tc>
        <w:tc>
          <w:tcPr>
            <w:tcW w:w="7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205" w:author="Rose, Ian" w:date="2019-08-13T10:34:00Z"/>
                <w:rFonts w:ascii="Arial" w:hAnsi="Arial"/>
                <w:sz w:val="18"/>
              </w:rPr>
            </w:pPr>
            <w:ins w:id="206"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207" w:author="Rose, Ian" w:date="2019-08-13T10:34:00Z"/>
                <w:rFonts w:ascii="Arial" w:hAnsi="Arial"/>
                <w:sz w:val="18"/>
              </w:rPr>
            </w:pPr>
            <w:ins w:id="208" w:author="Rose, Ian" w:date="2019-08-13T10:34:00Z">
              <w:r w:rsidRPr="00961F68">
                <w:rPr>
                  <w:rFonts w:ascii="Arial" w:hAnsi="Arial"/>
                  <w:sz w:val="18"/>
                </w:rPr>
                <w:t>[11+a</w:t>
              </w:r>
              <w:r w:rsidRPr="00961F68">
                <w:rPr>
                  <w:rFonts w:ascii="Arial" w:hAnsi="Arial"/>
                  <w:sz w:val="18"/>
                  <w:vertAlign w:val="subscript"/>
                </w:rPr>
                <w:t>2</w:t>
              </w:r>
              <w:r w:rsidRPr="00961F68">
                <w:rPr>
                  <w:rFonts w:ascii="Arial" w:hAnsi="Arial"/>
                  <w:sz w:val="18"/>
                </w:rPr>
                <w:t>]</w:t>
              </w:r>
            </w:ins>
          </w:p>
        </w:tc>
        <w:tc>
          <w:tcPr>
            <w:tcW w:w="6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209" w:author="Rose, Ian" w:date="2019-08-13T10:34:00Z"/>
                <w:rFonts w:ascii="Arial" w:hAnsi="Arial"/>
                <w:sz w:val="18"/>
              </w:rPr>
            </w:pPr>
            <w:ins w:id="210"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211" w:author="Rose, Ian" w:date="2019-08-13T10:34:00Z"/>
                <w:rFonts w:ascii="Arial" w:hAnsi="Arial"/>
                <w:sz w:val="18"/>
              </w:rPr>
            </w:pPr>
            <w:ins w:id="212" w:author="Rose, Ian" w:date="2019-08-13T10:34:00Z">
              <w:r w:rsidRPr="00961F68">
                <w:rPr>
                  <w:rFonts w:ascii="Arial" w:hAnsi="Arial"/>
                  <w:sz w:val="18"/>
                </w:rPr>
                <w:t>[8+a</w:t>
              </w:r>
              <w:r w:rsidRPr="00961F68">
                <w:rPr>
                  <w:rFonts w:ascii="Arial" w:hAnsi="Arial"/>
                  <w:sz w:val="18"/>
                  <w:vertAlign w:val="subscript"/>
                </w:rPr>
                <w:t>3</w:t>
              </w:r>
              <w:r w:rsidRPr="00961F68">
                <w:rPr>
                  <w:rFonts w:ascii="Arial" w:hAnsi="Arial"/>
                  <w:sz w:val="18"/>
                </w:rPr>
                <w:t>]</w:t>
              </w:r>
            </w:ins>
          </w:p>
        </w:tc>
        <w:tc>
          <w:tcPr>
            <w:tcW w:w="7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213" w:author="Rose, Ian" w:date="2019-08-13T10:34:00Z"/>
                <w:rFonts w:ascii="Arial" w:hAnsi="Arial"/>
                <w:sz w:val="18"/>
              </w:rPr>
            </w:pPr>
            <w:ins w:id="214"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215" w:author="Rose, Ian" w:date="2019-08-13T10:34:00Z"/>
                <w:rFonts w:ascii="Arial" w:hAnsi="Arial"/>
                <w:sz w:val="18"/>
              </w:rPr>
            </w:pPr>
            <w:ins w:id="216" w:author="Rose, Ian" w:date="2019-08-13T10:34:00Z">
              <w:r w:rsidRPr="00961F68">
                <w:rPr>
                  <w:rFonts w:ascii="Arial" w:hAnsi="Arial"/>
                  <w:sz w:val="18"/>
                </w:rPr>
                <w:t>[11+a</w:t>
              </w:r>
              <w:r w:rsidRPr="00961F68">
                <w:rPr>
                  <w:rFonts w:ascii="Arial" w:hAnsi="Arial"/>
                  <w:sz w:val="18"/>
                  <w:vertAlign w:val="subscript"/>
                </w:rPr>
                <w:t>3</w:t>
              </w:r>
              <w:r w:rsidRPr="00961F68">
                <w:rPr>
                  <w:rFonts w:ascii="Arial" w:hAnsi="Arial"/>
                  <w:sz w:val="18"/>
                </w:rPr>
                <w:t>]</w:t>
              </w:r>
            </w:ins>
          </w:p>
        </w:tc>
        <w:tc>
          <w:tcPr>
            <w:tcW w:w="6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217" w:author="Rose, Ian" w:date="2019-08-13T10:34:00Z"/>
                <w:rFonts w:ascii="Arial" w:hAnsi="Arial"/>
                <w:sz w:val="18"/>
              </w:rPr>
            </w:pPr>
            <w:ins w:id="218"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219" w:author="Rose, Ian" w:date="2019-08-13T10:34:00Z"/>
                <w:rFonts w:ascii="Arial" w:hAnsi="Arial"/>
                <w:sz w:val="18"/>
              </w:rPr>
            </w:pPr>
            <w:ins w:id="220" w:author="Rose, Ian" w:date="2019-08-13T10:34:00Z">
              <w:r w:rsidRPr="00961F68">
                <w:rPr>
                  <w:rFonts w:ascii="Arial" w:hAnsi="Arial"/>
                  <w:sz w:val="18"/>
                </w:rPr>
                <w:t>[8+a</w:t>
              </w:r>
              <w:r w:rsidRPr="00961F68">
                <w:rPr>
                  <w:rFonts w:ascii="Arial" w:hAnsi="Arial"/>
                  <w:sz w:val="18"/>
                  <w:vertAlign w:val="subscript"/>
                </w:rPr>
                <w:t>4</w:t>
              </w:r>
              <w:r w:rsidRPr="00961F68">
                <w:rPr>
                  <w:rFonts w:ascii="Arial" w:hAnsi="Arial"/>
                  <w:sz w:val="18"/>
                </w:rPr>
                <w:t>]</w:t>
              </w:r>
            </w:ins>
          </w:p>
        </w:tc>
        <w:tc>
          <w:tcPr>
            <w:tcW w:w="7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221" w:author="Rose, Ian" w:date="2019-08-13T10:34:00Z"/>
                <w:rFonts w:ascii="Arial" w:hAnsi="Arial"/>
                <w:sz w:val="18"/>
              </w:rPr>
            </w:pPr>
            <w:ins w:id="222" w:author="Rose, Ian" w:date="2019-08-13T10:34:00Z">
              <w:r w:rsidRPr="00961F68">
                <w:rPr>
                  <w:rFonts w:ascii="Arial" w:hAnsi="Arial"/>
                  <w:sz w:val="18"/>
                </w:rPr>
                <w:sym w:font="Symbol" w:char="F0B1"/>
              </w:r>
            </w:ins>
          </w:p>
          <w:p w:rsidR="00961F68" w:rsidRPr="00961F68" w:rsidRDefault="00961F68" w:rsidP="00A2080D">
            <w:pPr>
              <w:keepNext/>
              <w:keepLines/>
              <w:spacing w:after="0"/>
              <w:jc w:val="center"/>
              <w:rPr>
                <w:ins w:id="223" w:author="Rose, Ian" w:date="2019-08-13T10:34:00Z"/>
                <w:rFonts w:ascii="Arial" w:hAnsi="Arial"/>
                <w:sz w:val="18"/>
              </w:rPr>
            </w:pPr>
            <w:ins w:id="224" w:author="Rose, Ian" w:date="2019-08-13T10:34:00Z">
              <w:r w:rsidRPr="00961F68">
                <w:rPr>
                  <w:rFonts w:ascii="Arial" w:hAnsi="Arial"/>
                  <w:sz w:val="18"/>
                </w:rPr>
                <w:t>[11+a</w:t>
              </w:r>
              <w:r w:rsidRPr="00961F68">
                <w:rPr>
                  <w:rFonts w:ascii="Arial" w:hAnsi="Arial"/>
                  <w:sz w:val="18"/>
                  <w:vertAlign w:val="subscript"/>
                </w:rPr>
                <w:t>4</w:t>
              </w:r>
              <w:r w:rsidRPr="00961F68">
                <w:rPr>
                  <w:rFonts w:ascii="Arial" w:hAnsi="Arial"/>
                  <w:sz w:val="18"/>
                </w:rPr>
                <w:t>]</w:t>
              </w:r>
            </w:ins>
          </w:p>
        </w:tc>
        <w:tc>
          <w:tcPr>
            <w:tcW w:w="707" w:type="dxa"/>
            <w:vMerge/>
            <w:tcBorders>
              <w:left w:val="single" w:sz="4" w:space="0" w:color="auto"/>
              <w:bottom w:val="single" w:sz="6" w:space="0" w:color="auto"/>
              <w:right w:val="single" w:sz="4" w:space="0" w:color="auto"/>
            </w:tcBorders>
          </w:tcPr>
          <w:p w:rsidR="00961F68" w:rsidRPr="00961F68" w:rsidRDefault="00961F68" w:rsidP="00A2080D">
            <w:pPr>
              <w:keepNext/>
              <w:keepLines/>
              <w:spacing w:after="0"/>
              <w:jc w:val="center"/>
              <w:rPr>
                <w:ins w:id="225" w:author="Rose, Ian" w:date="2019-08-13T10:34:00Z"/>
                <w:rFonts w:ascii="Arial" w:hAnsi="Arial"/>
                <w:sz w:val="18"/>
              </w:rPr>
            </w:pPr>
          </w:p>
        </w:tc>
        <w:tc>
          <w:tcPr>
            <w:tcW w:w="927" w:type="dxa"/>
            <w:tcBorders>
              <w:top w:val="single" w:sz="6" w:space="0" w:color="auto"/>
              <w:left w:val="single" w:sz="4"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226" w:author="Rose, Ian" w:date="2019-08-13T10:34:00Z"/>
                <w:rFonts w:ascii="Arial" w:hAnsi="Arial"/>
                <w:sz w:val="18"/>
              </w:rPr>
            </w:pPr>
            <w:ins w:id="227" w:author="Rose, Ian" w:date="2019-08-13T10:34:00Z">
              <w:r w:rsidRPr="00961F68">
                <w:rPr>
                  <w:rFonts w:ascii="Arial" w:hAnsi="Arial"/>
                  <w:sz w:val="18"/>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228" w:author="Rose, Ian" w:date="2019-08-13T10:34:00Z"/>
                <w:rFonts w:ascii="Arial" w:hAnsi="Arial"/>
                <w:sz w:val="18"/>
              </w:rPr>
            </w:pPr>
            <w:ins w:id="229" w:author="Rose, Ian" w:date="2019-08-13T10:34:00Z">
              <w:r w:rsidRPr="00961F68">
                <w:rPr>
                  <w:rFonts w:ascii="Arial" w:hAnsi="Arial"/>
                  <w:sz w:val="18"/>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61F68" w:rsidRPr="00961F68" w:rsidRDefault="00961F68" w:rsidP="00A2080D">
            <w:pPr>
              <w:keepNext/>
              <w:keepLines/>
              <w:spacing w:after="0"/>
              <w:jc w:val="center"/>
              <w:rPr>
                <w:ins w:id="230" w:author="Rose, Ian" w:date="2019-08-13T10:34:00Z"/>
                <w:rFonts w:ascii="Arial" w:hAnsi="Arial"/>
                <w:sz w:val="18"/>
              </w:rPr>
            </w:pPr>
            <w:ins w:id="231" w:author="Rose, Ian" w:date="2019-08-13T10:34:00Z">
              <w:r w:rsidRPr="00961F68">
                <w:rPr>
                  <w:rFonts w:ascii="Arial" w:hAnsi="Arial"/>
                  <w:sz w:val="18"/>
                </w:rPr>
                <w:t>-50</w:t>
              </w:r>
            </w:ins>
          </w:p>
        </w:tc>
      </w:tr>
      <w:tr w:rsidR="00961F68" w:rsidRPr="00961F68" w:rsidTr="00A2080D">
        <w:trPr>
          <w:jc w:val="center"/>
          <w:ins w:id="232" w:author="Rose, Ian" w:date="2019-08-13T10:34:00Z"/>
        </w:trPr>
        <w:tc>
          <w:tcPr>
            <w:tcW w:w="10426" w:type="dxa"/>
            <w:gridSpan w:val="12"/>
            <w:tcBorders>
              <w:top w:val="single" w:sz="6" w:space="0" w:color="auto"/>
              <w:left w:val="single" w:sz="4" w:space="0" w:color="auto"/>
              <w:bottom w:val="single" w:sz="6" w:space="0" w:color="auto"/>
              <w:right w:val="single" w:sz="4" w:space="0" w:color="auto"/>
            </w:tcBorders>
            <w:shd w:val="clear" w:color="auto" w:fill="auto"/>
            <w:vAlign w:val="center"/>
          </w:tcPr>
          <w:p w:rsidR="00961F68" w:rsidRPr="00961F68" w:rsidRDefault="00961F68" w:rsidP="00A2080D">
            <w:pPr>
              <w:keepNext/>
              <w:keepLines/>
              <w:spacing w:after="0"/>
              <w:ind w:left="851" w:hanging="851"/>
              <w:rPr>
                <w:ins w:id="233" w:author="Rose, Ian" w:date="2019-08-13T10:34:00Z"/>
                <w:rFonts w:ascii="Arial" w:hAnsi="Arial"/>
                <w:sz w:val="18"/>
              </w:rPr>
            </w:pPr>
            <w:ins w:id="234" w:author="Rose, Ian" w:date="2019-08-13T10:34:00Z">
              <w:r w:rsidRPr="00961F68">
                <w:rPr>
                  <w:rFonts w:ascii="Arial" w:hAnsi="Arial"/>
                  <w:sz w:val="18"/>
                </w:rPr>
                <w:t>Note 1:</w:t>
              </w:r>
              <w:r w:rsidRPr="00961F68">
                <w:rPr>
                  <w:rFonts w:ascii="Arial" w:hAnsi="Arial"/>
                  <w:sz w:val="18"/>
                </w:rPr>
                <w:tab/>
                <w:t xml:space="preserve">Values based on </w:t>
              </w:r>
              <w:proofErr w:type="spellStart"/>
              <w:r w:rsidRPr="00961F68">
                <w:rPr>
                  <w:rFonts w:ascii="Arial" w:hAnsi="Arial"/>
                  <w:sz w:val="18"/>
                </w:rPr>
                <w:t>Refsens</w:t>
              </w:r>
              <w:proofErr w:type="spellEnd"/>
              <w:r w:rsidRPr="00961F68">
                <w:rPr>
                  <w:rFonts w:ascii="Arial" w:hAnsi="Arial"/>
                  <w:sz w:val="18"/>
                </w:rPr>
                <w:t xml:space="preserve"> and EIS spherical coverage as defined in clauses 7.3.2 and 7.3.4 of TS 38.101-2 [19]. Applicable side condition selected depending on angle of arrival.</w:t>
              </w:r>
            </w:ins>
          </w:p>
          <w:p w:rsidR="00961F68" w:rsidRPr="00961F68" w:rsidRDefault="00961F68" w:rsidP="00A2080D">
            <w:pPr>
              <w:keepNext/>
              <w:keepLines/>
              <w:spacing w:after="0"/>
              <w:rPr>
                <w:ins w:id="235" w:author="Rose, Ian" w:date="2019-08-13T10:34:00Z"/>
                <w:rFonts w:ascii="Arial" w:hAnsi="Arial"/>
                <w:sz w:val="18"/>
              </w:rPr>
            </w:pPr>
            <w:ins w:id="236" w:author="Rose, Ian" w:date="2019-08-13T10:34:00Z">
              <w:r w:rsidRPr="00961F68">
                <w:rPr>
                  <w:rFonts w:ascii="Arial" w:hAnsi="Arial"/>
                  <w:sz w:val="18"/>
                </w:rPr>
                <w:t>Note 2:</w:t>
              </w:r>
              <w:r w:rsidRPr="00961F68">
                <w:rPr>
                  <w:rFonts w:ascii="Arial" w:hAnsi="Arial"/>
                  <w:sz w:val="18"/>
                </w:rPr>
                <w:tab/>
                <w:t>Io specified at the Reference point, and assumed to have constant EPRE across the bandwidth.</w:t>
              </w:r>
            </w:ins>
          </w:p>
          <w:p w:rsidR="00961F68" w:rsidRPr="00961F68" w:rsidRDefault="00961F68" w:rsidP="00A2080D">
            <w:pPr>
              <w:keepNext/>
              <w:keepLines/>
              <w:spacing w:after="0"/>
              <w:ind w:left="851" w:hanging="851"/>
              <w:rPr>
                <w:ins w:id="237" w:author="Rose, Ian" w:date="2019-08-13T10:34:00Z"/>
                <w:rFonts w:ascii="Arial" w:hAnsi="Arial"/>
                <w:sz w:val="18"/>
              </w:rPr>
            </w:pPr>
            <w:ins w:id="238" w:author="Rose, Ian" w:date="2019-08-13T10:34:00Z">
              <w:r w:rsidRPr="00961F68">
                <w:rPr>
                  <w:rFonts w:ascii="Arial" w:hAnsi="Arial"/>
                  <w:sz w:val="18"/>
                </w:rPr>
                <w:t>Note 3:</w:t>
              </w:r>
              <w:r w:rsidRPr="00961F68">
                <w:rPr>
                  <w:rFonts w:ascii="Arial" w:hAnsi="Arial"/>
                  <w:sz w:val="18"/>
                </w:rPr>
                <w:tab/>
                <w:t xml:space="preserve">In the test cases, the SSB </w:t>
              </w:r>
              <w:proofErr w:type="spellStart"/>
              <w:r w:rsidRPr="00961F68">
                <w:rPr>
                  <w:rFonts w:ascii="Arial" w:hAnsi="Arial" w:hint="eastAsia"/>
                  <w:sz w:val="18"/>
                </w:rPr>
                <w:t>Ê</w:t>
              </w:r>
              <w:r w:rsidRPr="00961F68">
                <w:rPr>
                  <w:rFonts w:ascii="Arial" w:hAnsi="Arial"/>
                  <w:sz w:val="18"/>
                </w:rPr>
                <w:t>s</w:t>
              </w:r>
              <w:proofErr w:type="spellEnd"/>
              <w:r w:rsidRPr="00961F68">
                <w:rPr>
                  <w:rFonts w:ascii="Arial" w:hAnsi="Arial"/>
                  <w:sz w:val="18"/>
                </w:rPr>
                <w:t>/</w:t>
              </w:r>
              <w:proofErr w:type="spellStart"/>
              <w:r w:rsidRPr="00961F68">
                <w:rPr>
                  <w:rFonts w:ascii="Arial" w:hAnsi="Arial"/>
                  <w:sz w:val="18"/>
                </w:rPr>
                <w:t>Iot</w:t>
              </w:r>
              <w:proofErr w:type="spellEnd"/>
              <w:r w:rsidRPr="00961F68">
                <w:rPr>
                  <w:rFonts w:ascii="Arial" w:hAnsi="Arial"/>
                  <w:sz w:val="18"/>
                </w:rPr>
                <w:t xml:space="preserve"> and related parameters may need to be adjusted to ensure </w:t>
              </w:r>
              <w:proofErr w:type="spellStart"/>
              <w:r w:rsidRPr="00961F68">
                <w:rPr>
                  <w:rFonts w:ascii="Arial" w:hAnsi="Arial" w:hint="eastAsia"/>
                  <w:sz w:val="18"/>
                </w:rPr>
                <w:t>Ê</w:t>
              </w:r>
              <w:r w:rsidRPr="00961F68">
                <w:rPr>
                  <w:rFonts w:ascii="Arial" w:hAnsi="Arial"/>
                  <w:sz w:val="18"/>
                </w:rPr>
                <w:t>s</w:t>
              </w:r>
              <w:proofErr w:type="spellEnd"/>
              <w:r w:rsidRPr="00961F68">
                <w:rPr>
                  <w:rFonts w:ascii="Arial" w:hAnsi="Arial"/>
                  <w:sz w:val="18"/>
                </w:rPr>
                <w:t>/</w:t>
              </w:r>
              <w:proofErr w:type="spellStart"/>
              <w:r w:rsidRPr="00961F68">
                <w:rPr>
                  <w:rFonts w:ascii="Arial" w:hAnsi="Arial"/>
                  <w:sz w:val="18"/>
                </w:rPr>
                <w:t>Iot</w:t>
              </w:r>
              <w:proofErr w:type="spellEnd"/>
              <w:r w:rsidRPr="00961F68">
                <w:rPr>
                  <w:rFonts w:ascii="Arial" w:hAnsi="Arial"/>
                  <w:sz w:val="18"/>
                </w:rPr>
                <w:t xml:space="preserve"> at UE baseband is above the value defined in this table.</w:t>
              </w:r>
            </w:ins>
          </w:p>
          <w:p w:rsidR="00961F68" w:rsidRPr="00961F68" w:rsidRDefault="00961F68" w:rsidP="00A2080D">
            <w:pPr>
              <w:keepNext/>
              <w:keepLines/>
              <w:spacing w:after="0"/>
              <w:ind w:left="851" w:hanging="851"/>
              <w:rPr>
                <w:ins w:id="239" w:author="Rose, Ian" w:date="2019-08-13T10:34:00Z"/>
                <w:rFonts w:ascii="Arial" w:hAnsi="Arial"/>
                <w:sz w:val="18"/>
              </w:rPr>
            </w:pPr>
            <w:ins w:id="240" w:author="Rose, Ian" w:date="2019-08-13T10:34:00Z">
              <w:r w:rsidRPr="00961F68">
                <w:rPr>
                  <w:rFonts w:ascii="Arial" w:hAnsi="Arial"/>
                  <w:sz w:val="18"/>
                </w:rPr>
                <w:t>Note 4:</w:t>
              </w:r>
              <w:r w:rsidRPr="00961F68">
                <w:rPr>
                  <w:rFonts w:ascii="Arial" w:hAnsi="Arial"/>
                  <w:sz w:val="18"/>
                </w:rPr>
                <w:tab/>
                <w:t>According to UE Power class, operating band, SCS and angle of arrival.</w:t>
              </w:r>
            </w:ins>
          </w:p>
          <w:p w:rsidR="00961F68" w:rsidRPr="00961F68" w:rsidRDefault="00961F68" w:rsidP="00A2080D">
            <w:pPr>
              <w:keepNext/>
              <w:keepLines/>
              <w:spacing w:after="0"/>
              <w:ind w:left="851" w:hanging="851"/>
              <w:rPr>
                <w:ins w:id="241" w:author="Rose, Ian" w:date="2019-08-13T10:34:00Z"/>
                <w:rFonts w:ascii="Arial" w:hAnsi="Arial"/>
                <w:sz w:val="18"/>
              </w:rPr>
            </w:pPr>
            <w:ins w:id="242" w:author="Rose, Ian" w:date="2019-08-13T10:34:00Z">
              <w:r w:rsidRPr="00961F68">
                <w:rPr>
                  <w:rFonts w:ascii="Arial" w:hAnsi="Arial"/>
                  <w:sz w:val="18"/>
                </w:rPr>
                <w:t>Note 5:</w:t>
              </w:r>
              <w:r w:rsidRPr="00961F68">
                <w:rPr>
                  <w:rFonts w:ascii="Arial" w:hAnsi="Arial"/>
                  <w:sz w:val="18"/>
                </w:rPr>
                <w:tab/>
                <w:t xml:space="preserve">For Angles of arrival within EIS Spherical coverage, the lower limit of reported value is decreased by (Minimum SSB_RP in Spherical coverage - Minimum SSB_RP in Rx Beam Peak), where the Minimum SSB_RP values are specified in Table B.2.2-2. </w:t>
              </w:r>
            </w:ins>
          </w:p>
        </w:tc>
      </w:tr>
    </w:tbl>
    <w:p w:rsidR="00961F68" w:rsidRPr="00961F68" w:rsidRDefault="00961F68" w:rsidP="00961F68">
      <w:pPr>
        <w:rPr>
          <w:ins w:id="243" w:author="Rose, Ian" w:date="2019-08-13T10:34:00Z"/>
          <w:lang w:eastAsia="zh-CN"/>
        </w:rPr>
      </w:pPr>
    </w:p>
    <w:p w:rsidR="00961F68" w:rsidRPr="00961F68" w:rsidRDefault="00961F68" w:rsidP="00961F68">
      <w:pPr>
        <w:pStyle w:val="EditorsNote"/>
        <w:rPr>
          <w:ins w:id="244" w:author="Rose, Ian" w:date="2019-08-13T10:34:00Z"/>
          <w:i/>
          <w:iCs/>
          <w:color w:val="auto"/>
        </w:rPr>
      </w:pPr>
      <w:ins w:id="245" w:author="Rose, Ian" w:date="2019-08-13T10:34:00Z">
        <w:r w:rsidRPr="00961F68">
          <w:rPr>
            <w:i/>
            <w:iCs/>
            <w:color w:val="auto"/>
          </w:rPr>
          <w:t xml:space="preserve">Editor’s notes for Table 10.1.3.1.1-1: </w:t>
        </w:r>
      </w:ins>
    </w:p>
    <w:p w:rsidR="00961F68" w:rsidRPr="00DB2FAB" w:rsidRDefault="00961F68" w:rsidP="00961F68">
      <w:pPr>
        <w:pStyle w:val="EditorsNote"/>
        <w:rPr>
          <w:ins w:id="246" w:author="Rose, Ian" w:date="2019-08-13T10:34:00Z"/>
          <w:i/>
          <w:iCs/>
          <w:color w:val="auto"/>
        </w:rPr>
      </w:pPr>
      <w:ins w:id="247" w:author="Rose, Ian" w:date="2019-08-13T10:34:00Z">
        <w:r w:rsidRPr="00961F68">
          <w:rPr>
            <w:i/>
            <w:iCs/>
            <w:color w:val="auto"/>
          </w:rPr>
          <w:t>- The values of a</w:t>
        </w:r>
        <w:r w:rsidRPr="00961F68">
          <w:rPr>
            <w:i/>
            <w:iCs/>
            <w:color w:val="auto"/>
            <w:vertAlign w:val="subscript"/>
          </w:rPr>
          <w:t>1</w:t>
        </w:r>
        <w:r w:rsidRPr="00961F68">
          <w:rPr>
            <w:i/>
            <w:iCs/>
            <w:color w:val="auto"/>
          </w:rPr>
          <w:t>, a</w:t>
        </w:r>
        <w:r w:rsidRPr="00961F68">
          <w:rPr>
            <w:i/>
            <w:iCs/>
            <w:color w:val="auto"/>
            <w:vertAlign w:val="subscript"/>
          </w:rPr>
          <w:t>2</w:t>
        </w:r>
        <w:r w:rsidRPr="00961F68">
          <w:rPr>
            <w:i/>
            <w:iCs/>
            <w:color w:val="auto"/>
          </w:rPr>
          <w:t>, a</w:t>
        </w:r>
        <w:r w:rsidRPr="00961F68">
          <w:rPr>
            <w:i/>
            <w:iCs/>
            <w:color w:val="auto"/>
            <w:vertAlign w:val="subscript"/>
          </w:rPr>
          <w:t>3</w:t>
        </w:r>
        <w:r w:rsidRPr="00961F68">
          <w:rPr>
            <w:i/>
            <w:iCs/>
            <w:color w:val="auto"/>
          </w:rPr>
          <w:t xml:space="preserve"> and a</w:t>
        </w:r>
        <w:r w:rsidRPr="00961F68">
          <w:rPr>
            <w:i/>
            <w:iCs/>
            <w:color w:val="auto"/>
            <w:vertAlign w:val="subscript"/>
          </w:rPr>
          <w:t>4</w:t>
        </w:r>
        <w:r w:rsidRPr="00961F68">
          <w:rPr>
            <w:i/>
            <w:iCs/>
            <w:color w:val="auto"/>
          </w:rPr>
          <w:t xml:space="preserve"> for Power classes 1 to 4 respectively are FFS, where </w:t>
        </w:r>
        <w:r w:rsidRPr="00961F68">
          <w:rPr>
            <w:i/>
            <w:iCs/>
            <w:color w:val="auto"/>
          </w:rPr>
          <w:sym w:font="Symbol" w:char="F0B1"/>
        </w:r>
        <w:proofErr w:type="spellStart"/>
        <w:r w:rsidRPr="00961F68">
          <w:rPr>
            <w:i/>
            <w:iCs/>
            <w:color w:val="auto"/>
          </w:rPr>
          <w:t>a</w:t>
        </w:r>
        <w:r w:rsidRPr="00961F68">
          <w:rPr>
            <w:i/>
            <w:iCs/>
            <w:color w:val="auto"/>
            <w:vertAlign w:val="subscript"/>
          </w:rPr>
          <w:t>x</w:t>
        </w:r>
        <w:proofErr w:type="spellEnd"/>
        <w:r w:rsidRPr="00961F68">
          <w:rPr>
            <w:i/>
            <w:iCs/>
            <w:color w:val="auto"/>
          </w:rPr>
          <w:t xml:space="preserve"> is the range of antenna gain variation in beam peak direction according to the UE Power class.</w:t>
        </w:r>
        <w:r w:rsidRPr="00DB2FAB">
          <w:rPr>
            <w:i/>
            <w:iCs/>
            <w:color w:val="auto"/>
          </w:rPr>
          <w:t xml:space="preserve"> </w:t>
        </w:r>
      </w:ins>
    </w:p>
    <w:p w:rsidR="00D3388D" w:rsidRPr="000A358F" w:rsidRDefault="00D3388D" w:rsidP="00D3388D">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Pr>
          <w:rFonts w:ascii="Arial" w:eastAsia="??" w:hAnsi="Arial" w:hint="eastAsia"/>
          <w:color w:val="FF0000"/>
          <w:sz w:val="32"/>
        </w:rPr>
        <w:t>changed sections skipped</w:t>
      </w:r>
      <w:r>
        <w:rPr>
          <w:rFonts w:ascii="Arial" w:eastAsia="??" w:hAnsi="Arial"/>
          <w:color w:val="FF0000"/>
          <w:sz w:val="32"/>
        </w:rPr>
        <w:t xml:space="preserve"> </w:t>
      </w:r>
      <w:r w:rsidRPr="001C0DE6">
        <w:rPr>
          <w:rFonts w:ascii="Arial" w:eastAsia="??" w:hAnsi="Arial" w:hint="eastAsia"/>
          <w:color w:val="FF0000"/>
          <w:sz w:val="32"/>
        </w:rPr>
        <w:t>&gt;&gt;</w:t>
      </w:r>
    </w:p>
    <w:p w:rsidR="00D3388D" w:rsidRPr="00BE78B0" w:rsidRDefault="00D3388D" w:rsidP="00D3388D">
      <w:pPr>
        <w:keepNext/>
        <w:keepLines/>
        <w:spacing w:before="120"/>
        <w:ind w:left="1134" w:hanging="1134"/>
        <w:outlineLvl w:val="2"/>
        <w:rPr>
          <w:rFonts w:ascii="Arial" w:hAnsi="Arial"/>
          <w:sz w:val="28"/>
          <w:lang w:val="en-US"/>
        </w:rPr>
      </w:pPr>
      <w:r w:rsidRPr="00BE78B0">
        <w:rPr>
          <w:rFonts w:ascii="Arial" w:hAnsi="Arial"/>
          <w:sz w:val="28"/>
          <w:lang w:val="en-US"/>
        </w:rPr>
        <w:t>10.1.5</w:t>
      </w:r>
      <w:r w:rsidRPr="00BE78B0">
        <w:rPr>
          <w:rFonts w:ascii="Arial" w:hAnsi="Arial"/>
          <w:sz w:val="28"/>
          <w:lang w:val="en-US"/>
        </w:rPr>
        <w:tab/>
        <w:t>Inter-frequency RSRP accuracy requirements</w:t>
      </w:r>
      <w:ins w:id="248" w:author="Rose, Ian" w:date="2019-08-13T11:58:00Z">
        <w:r w:rsidR="008E3CB4">
          <w:rPr>
            <w:rFonts w:ascii="Arial" w:hAnsi="Arial"/>
            <w:sz w:val="28"/>
            <w:lang w:val="en-US"/>
          </w:rPr>
          <w:t xml:space="preserve"> </w:t>
        </w:r>
      </w:ins>
      <w:r w:rsidRPr="00BE78B0">
        <w:rPr>
          <w:rFonts w:ascii="Arial" w:hAnsi="Arial"/>
          <w:sz w:val="28"/>
          <w:lang w:val="en-US"/>
        </w:rPr>
        <w:t>for FR2</w:t>
      </w:r>
    </w:p>
    <w:p w:rsidR="00D3388D" w:rsidRPr="00BE78B0" w:rsidRDefault="00D3388D" w:rsidP="00D3388D">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rPr>
        <w:t>10.1.5.1</w:t>
      </w:r>
      <w:r w:rsidRPr="00BE78B0">
        <w:rPr>
          <w:rFonts w:ascii="Arial" w:hAnsi="Arial"/>
          <w:sz w:val="24"/>
          <w:lang w:val="en-US"/>
        </w:rPr>
        <w:tab/>
        <w:t>Inter-frequency SS-RSRP accuracy requirements</w:t>
      </w:r>
    </w:p>
    <w:p w:rsidR="00D3388D" w:rsidRPr="00BE78B0" w:rsidRDefault="00D3388D" w:rsidP="00D3388D">
      <w:pPr>
        <w:keepNext/>
        <w:keepLines/>
        <w:spacing w:before="120"/>
        <w:ind w:left="1701" w:hanging="1701"/>
        <w:outlineLvl w:val="4"/>
        <w:rPr>
          <w:rFonts w:ascii="Arial" w:hAnsi="Arial"/>
          <w:sz w:val="22"/>
          <w:lang w:val="en-US" w:eastAsia="zh-CN"/>
        </w:rPr>
      </w:pPr>
      <w:r w:rsidRPr="00BE78B0">
        <w:rPr>
          <w:rFonts w:ascii="Arial" w:hAnsi="Arial"/>
          <w:sz w:val="22"/>
          <w:lang w:val="en-US" w:eastAsia="zh-CN"/>
        </w:rPr>
        <w:t>10.1.5.1.1</w:t>
      </w:r>
      <w:r w:rsidRPr="00BE78B0">
        <w:rPr>
          <w:rFonts w:ascii="Arial" w:hAnsi="Arial"/>
          <w:sz w:val="22"/>
          <w:lang w:val="en-US" w:eastAsia="zh-CN"/>
        </w:rPr>
        <w:tab/>
        <w:t>Absolute SS-RSRP Accuracy</w:t>
      </w:r>
    </w:p>
    <w:p w:rsidR="00D3388D" w:rsidRPr="00BE78B0" w:rsidRDefault="00D3388D" w:rsidP="00D3388D">
      <w:pPr>
        <w:rPr>
          <w:rFonts w:cs="v4.2.0"/>
          <w:i/>
        </w:rPr>
      </w:pPr>
      <w:r w:rsidRPr="00BE78B0">
        <w:rPr>
          <w:rFonts w:cs="v4.2.0"/>
        </w:rPr>
        <w:t xml:space="preserve">Unless otherwise specified, the requirements for absolute accuracy of </w:t>
      </w:r>
      <w:r w:rsidRPr="00BE78B0">
        <w:rPr>
          <w:rFonts w:cs="v4.2.0"/>
          <w:lang w:eastAsia="zh-CN"/>
        </w:rPr>
        <w:t>SS-RSRP</w:t>
      </w:r>
      <w:r w:rsidRPr="00BE78B0">
        <w:rPr>
          <w:rFonts w:cs="v4.2.0"/>
        </w:rPr>
        <w:t xml:space="preserve"> in this clause apply to a cell on a frequency in FR2 that is on a different frequency than the serving cell.</w:t>
      </w:r>
    </w:p>
    <w:p w:rsidR="00D3388D" w:rsidRPr="00BE78B0" w:rsidRDefault="00D3388D" w:rsidP="00D3388D">
      <w:pPr>
        <w:rPr>
          <w:rFonts w:cs="v4.2.0"/>
        </w:rPr>
      </w:pPr>
      <w:r w:rsidRPr="00BE78B0">
        <w:rPr>
          <w:rFonts w:cs="v4.2.0"/>
        </w:rPr>
        <w:t xml:space="preserve">The accuracy requirements in Table </w:t>
      </w:r>
      <w:r w:rsidRPr="00BE78B0">
        <w:rPr>
          <w:rFonts w:cs="v4.2.0"/>
          <w:lang w:eastAsia="zh-CN"/>
        </w:rPr>
        <w:t>10.1.5.1.1</w:t>
      </w:r>
      <w:r w:rsidRPr="00BE78B0">
        <w:rPr>
          <w:rFonts w:cs="v4.2.0"/>
        </w:rPr>
        <w:t>-1 are valid under the following conditions:</w:t>
      </w:r>
    </w:p>
    <w:p w:rsidR="00D3388D" w:rsidRPr="00BE78B0" w:rsidRDefault="00D3388D" w:rsidP="00D3388D">
      <w:pPr>
        <w:ind w:left="568" w:hanging="284"/>
        <w:rPr>
          <w:lang w:eastAsia="zh-CN"/>
        </w:rPr>
      </w:pPr>
      <w:r w:rsidRPr="00BE78B0">
        <w:t>-</w:t>
      </w:r>
      <w:r w:rsidRPr="00BE78B0">
        <w:tab/>
        <w:t>Conditions defined in clause 7.3 of TS</w:t>
      </w:r>
      <w:r w:rsidRPr="00BE78B0">
        <w:rPr>
          <w:rFonts w:ascii="MS Gothic" w:eastAsia="MS Gothic" w:hAnsi="MS Gothic"/>
          <w:lang w:val="en-US" w:eastAsia="ko-KR"/>
        </w:rPr>
        <w:t> </w:t>
      </w:r>
      <w:r w:rsidRPr="00BE78B0">
        <w:t>38.101-2 [19] for reference sensitivity are fulfilled.</w:t>
      </w:r>
    </w:p>
    <w:p w:rsidR="00D3388D" w:rsidRPr="00BE78B0" w:rsidRDefault="00D3388D" w:rsidP="00D3388D">
      <w:pPr>
        <w:ind w:left="568" w:hanging="284"/>
        <w:rPr>
          <w:lang w:eastAsia="zh-CN"/>
        </w:rPr>
      </w:pPr>
      <w:r w:rsidRPr="00BE78B0">
        <w:t>-</w:t>
      </w:r>
      <w:r w:rsidRPr="00BE78B0">
        <w:tab/>
        <w:t>Conditions for inter-frequency measurements are fulfilled according to Annex B.2.3 for a corresponding Band</w:t>
      </w:r>
      <w:r w:rsidRPr="00BE78B0">
        <w:rPr>
          <w:rFonts w:cs="v4.2.0"/>
          <w:lang w:eastAsia="ko-KR"/>
        </w:rPr>
        <w:t xml:space="preserve"> for each relevant SSB</w:t>
      </w:r>
      <w:r w:rsidRPr="00BE78B0">
        <w:t>.</w:t>
      </w:r>
    </w:p>
    <w:p w:rsidR="00D3388D" w:rsidRPr="00BE78B0" w:rsidRDefault="00D3388D" w:rsidP="00D3388D">
      <w:pPr>
        <w:ind w:left="568" w:hanging="284"/>
      </w:pPr>
      <w:r w:rsidRPr="00BE78B0">
        <w:t>-</w:t>
      </w:r>
      <w:r w:rsidRPr="00BE78B0">
        <w:tab/>
        <w:t xml:space="preserve">The measured signals are in the directions covered by the percentile EIS spherical coverage of the UE, defined in </w:t>
      </w:r>
      <w:r w:rsidRPr="00BE78B0">
        <w:rPr>
          <w:rFonts w:cs="Arial"/>
        </w:rPr>
        <w:t>clause 7.3.4 of TS 38.101-2 [19]</w:t>
      </w:r>
      <w:r w:rsidRPr="00BE78B0">
        <w:t>.</w:t>
      </w:r>
    </w:p>
    <w:p w:rsidR="00D3388D" w:rsidRPr="00BE78B0" w:rsidDel="005F0C88" w:rsidRDefault="00D3388D" w:rsidP="00D3388D">
      <w:pPr>
        <w:keepNext/>
        <w:keepLines/>
        <w:spacing w:before="60"/>
        <w:jc w:val="center"/>
        <w:rPr>
          <w:del w:id="249" w:author="Rose, Ian" w:date="2019-08-13T10:41:00Z"/>
        </w:rPr>
      </w:pPr>
      <w:del w:id="250" w:author="Rose, Ian" w:date="2019-08-13T10:41:00Z">
        <w:r w:rsidRPr="00BE78B0" w:rsidDel="005F0C88">
          <w:rPr>
            <w:rFonts w:ascii="Arial" w:hAnsi="Arial"/>
            <w:b/>
          </w:rPr>
          <w:lastRenderedPageBreak/>
          <w:delText xml:space="preserve">Table </w:delText>
        </w:r>
        <w:r w:rsidRPr="00BE78B0" w:rsidDel="005F0C88">
          <w:rPr>
            <w:rFonts w:ascii="Arial" w:hAnsi="Arial"/>
            <w:b/>
            <w:lang w:eastAsia="zh-CN"/>
          </w:rPr>
          <w:delText>10.1.5.1.1-1</w:delText>
        </w:r>
        <w:r w:rsidRPr="00BE78B0" w:rsidDel="005F0C88">
          <w:rPr>
            <w:rFonts w:ascii="Arial" w:hAnsi="Arial"/>
            <w:b/>
          </w:rPr>
          <w:delText xml:space="preserve">: </w:delText>
        </w:r>
        <w:r w:rsidRPr="00BE78B0" w:rsidDel="005F0C88">
          <w:rPr>
            <w:rFonts w:ascii="Arial" w:hAnsi="Arial"/>
            <w:b/>
            <w:lang w:eastAsia="zh-CN"/>
          </w:rPr>
          <w:delText>SS-RSRP</w:delText>
        </w:r>
        <w:r w:rsidRPr="00BE78B0" w:rsidDel="005F0C88">
          <w:rPr>
            <w:rFonts w:ascii="Arial" w:hAnsi="Arial"/>
            <w:b/>
          </w:rPr>
          <w:delText xml:space="preserve"> Inter frequency absolute accuracy</w:delText>
        </w:r>
        <w:r w:rsidRPr="00BE78B0" w:rsidDel="005F0C88">
          <w:rPr>
            <w:rFonts w:ascii="Arial" w:hAnsi="Arial"/>
            <w:b/>
            <w:lang w:eastAsia="zh-CN"/>
          </w:rPr>
          <w:delText xml:space="preserve"> in FR2</w:delText>
        </w:r>
      </w:del>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3388D" w:rsidRPr="00BE78B0" w:rsidDel="005F0C88" w:rsidTr="00A2080D">
        <w:trPr>
          <w:jc w:val="center"/>
          <w:del w:id="251" w:author="Rose, Ian" w:date="2019-08-13T10:41:00Z"/>
        </w:trPr>
        <w:tc>
          <w:tcPr>
            <w:tcW w:w="2221" w:type="dxa"/>
            <w:gridSpan w:val="2"/>
            <w:tcBorders>
              <w:top w:val="single" w:sz="6" w:space="0" w:color="auto"/>
              <w:left w:val="single" w:sz="4"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52" w:author="Rose, Ian" w:date="2019-08-13T10:41:00Z"/>
                <w:rFonts w:ascii="Arial" w:hAnsi="Arial"/>
                <w:b/>
                <w:sz w:val="18"/>
              </w:rPr>
            </w:pPr>
            <w:del w:id="253" w:author="Rose, Ian" w:date="2019-08-13T10:41:00Z">
              <w:r w:rsidRPr="00BE78B0" w:rsidDel="005F0C88">
                <w:rPr>
                  <w:rFonts w:ascii="Arial" w:hAnsi="Arial"/>
                  <w:b/>
                  <w:sz w:val="18"/>
                </w:rPr>
                <w:delText>Accuracy</w:delText>
              </w:r>
            </w:del>
          </w:p>
        </w:tc>
        <w:tc>
          <w:tcPr>
            <w:tcW w:w="6499" w:type="dxa"/>
            <w:gridSpan w:val="5"/>
            <w:tcBorders>
              <w:top w:val="single" w:sz="4" w:space="0" w:color="auto"/>
              <w:left w:val="single" w:sz="4" w:space="0" w:color="auto"/>
              <w:right w:val="single" w:sz="4" w:space="0" w:color="auto"/>
            </w:tcBorders>
            <w:vAlign w:val="center"/>
          </w:tcPr>
          <w:p w:rsidR="00D3388D" w:rsidRPr="00BE78B0" w:rsidDel="005F0C88" w:rsidRDefault="00D3388D" w:rsidP="00A2080D">
            <w:pPr>
              <w:keepNext/>
              <w:keepLines/>
              <w:spacing w:after="0"/>
              <w:jc w:val="center"/>
              <w:rPr>
                <w:del w:id="254" w:author="Rose, Ian" w:date="2019-08-13T10:41:00Z"/>
                <w:rFonts w:ascii="Arial" w:hAnsi="Arial"/>
                <w:b/>
                <w:sz w:val="18"/>
              </w:rPr>
            </w:pPr>
            <w:del w:id="255" w:author="Rose, Ian" w:date="2019-08-13T10:41:00Z">
              <w:r w:rsidRPr="00BE78B0" w:rsidDel="005F0C88">
                <w:rPr>
                  <w:rFonts w:ascii="Arial" w:hAnsi="Arial"/>
                  <w:b/>
                  <w:sz w:val="18"/>
                </w:rPr>
                <w:delText>Conditions</w:delText>
              </w:r>
            </w:del>
          </w:p>
        </w:tc>
      </w:tr>
      <w:tr w:rsidR="00D3388D" w:rsidRPr="00BE78B0" w:rsidDel="005F0C88" w:rsidTr="00A2080D">
        <w:trPr>
          <w:jc w:val="center"/>
          <w:del w:id="256" w:author="Rose, Ian" w:date="2019-08-13T10:41:00Z"/>
        </w:trPr>
        <w:tc>
          <w:tcPr>
            <w:tcW w:w="1111" w:type="dxa"/>
            <w:vMerge w:val="restart"/>
            <w:tcBorders>
              <w:top w:val="single" w:sz="6" w:space="0" w:color="auto"/>
              <w:left w:val="single" w:sz="4"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57" w:author="Rose, Ian" w:date="2019-08-13T10:41:00Z"/>
                <w:rFonts w:ascii="Arial" w:hAnsi="Arial"/>
                <w:b/>
                <w:sz w:val="18"/>
              </w:rPr>
            </w:pPr>
            <w:del w:id="258" w:author="Rose, Ian" w:date="2019-08-13T10:41:00Z">
              <w:r w:rsidRPr="00BE78B0" w:rsidDel="005F0C88">
                <w:rPr>
                  <w:rFonts w:ascii="Arial" w:hAnsi="Arial"/>
                  <w:b/>
                  <w:sz w:val="18"/>
                </w:rPr>
                <w:delText>Normal condition</w:delText>
              </w:r>
            </w:del>
          </w:p>
        </w:tc>
        <w:tc>
          <w:tcPr>
            <w:tcW w:w="1110" w:type="dxa"/>
            <w:vMerge w:val="restart"/>
            <w:tcBorders>
              <w:top w:val="single" w:sz="6" w:space="0" w:color="auto"/>
              <w:left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59" w:author="Rose, Ian" w:date="2019-08-13T10:41:00Z"/>
                <w:rFonts w:ascii="Arial" w:hAnsi="Arial"/>
                <w:b/>
                <w:sz w:val="18"/>
              </w:rPr>
            </w:pPr>
            <w:del w:id="260" w:author="Rose, Ian" w:date="2019-08-13T10:41:00Z">
              <w:r w:rsidRPr="00BE78B0" w:rsidDel="005F0C88">
                <w:rPr>
                  <w:rFonts w:ascii="Arial" w:hAnsi="Arial"/>
                  <w:b/>
                  <w:sz w:val="18"/>
                </w:rPr>
                <w:delText>Extreme condition</w:delText>
              </w:r>
            </w:del>
          </w:p>
        </w:tc>
        <w:tc>
          <w:tcPr>
            <w:tcW w:w="1110" w:type="dxa"/>
            <w:vMerge w:val="restart"/>
            <w:tcBorders>
              <w:top w:val="single" w:sz="4" w:space="0" w:color="auto"/>
              <w:left w:val="single" w:sz="4" w:space="0" w:color="auto"/>
              <w:right w:val="single" w:sz="4" w:space="0" w:color="auto"/>
            </w:tcBorders>
          </w:tcPr>
          <w:p w:rsidR="00D3388D" w:rsidRPr="00BE78B0" w:rsidDel="005F0C88" w:rsidRDefault="00D3388D" w:rsidP="00A2080D">
            <w:pPr>
              <w:keepNext/>
              <w:keepLines/>
              <w:spacing w:after="0"/>
              <w:jc w:val="center"/>
              <w:rPr>
                <w:del w:id="261" w:author="Rose, Ian" w:date="2019-08-13T10:41:00Z"/>
                <w:rFonts w:ascii="Arial" w:hAnsi="Arial"/>
                <w:b/>
                <w:sz w:val="18"/>
              </w:rPr>
            </w:pPr>
            <w:del w:id="262" w:author="Rose, Ian" w:date="2019-08-13T10:41:00Z">
              <w:r w:rsidRPr="00BE78B0" w:rsidDel="005F0C88">
                <w:rPr>
                  <w:rFonts w:ascii="Arial" w:hAnsi="Arial" w:cs="Arial"/>
                  <w:b/>
                  <w:sz w:val="18"/>
                </w:rPr>
                <w:delText>SSB Ês/Iot</w:delText>
              </w:r>
            </w:del>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D3388D" w:rsidRPr="00BE78B0" w:rsidDel="005F0C88" w:rsidRDefault="00D3388D" w:rsidP="00A2080D">
            <w:pPr>
              <w:keepNext/>
              <w:keepLines/>
              <w:spacing w:after="0"/>
              <w:jc w:val="center"/>
              <w:rPr>
                <w:del w:id="263" w:author="Rose, Ian" w:date="2019-08-13T10:41:00Z"/>
                <w:rFonts w:ascii="Arial" w:hAnsi="Arial"/>
                <w:b/>
                <w:sz w:val="18"/>
              </w:rPr>
            </w:pPr>
            <w:del w:id="264" w:author="Rose, Ian" w:date="2019-08-13T10:41:00Z">
              <w:r w:rsidRPr="00BE78B0" w:rsidDel="005F0C88">
                <w:rPr>
                  <w:rFonts w:ascii="Arial" w:hAnsi="Arial"/>
                  <w:b/>
                  <w:sz w:val="18"/>
                </w:rPr>
                <w:delText>Io</w:delText>
              </w:r>
              <w:r w:rsidRPr="00BE78B0" w:rsidDel="005F0C88">
                <w:rPr>
                  <w:rFonts w:ascii="Arial" w:hAnsi="Arial"/>
                  <w:b/>
                  <w:sz w:val="18"/>
                  <w:vertAlign w:val="superscript"/>
                </w:rPr>
                <w:delText xml:space="preserve"> Note 2</w:delText>
              </w:r>
              <w:r w:rsidRPr="00BE78B0" w:rsidDel="005F0C88">
                <w:rPr>
                  <w:rFonts w:ascii="Arial" w:hAnsi="Arial"/>
                  <w:b/>
                  <w:sz w:val="18"/>
                </w:rPr>
                <w:delText xml:space="preserve"> range</w:delText>
              </w:r>
            </w:del>
          </w:p>
        </w:tc>
      </w:tr>
      <w:tr w:rsidR="00D3388D" w:rsidRPr="00BE78B0" w:rsidDel="005F0C88" w:rsidTr="00A2080D">
        <w:trPr>
          <w:jc w:val="center"/>
          <w:del w:id="265" w:author="Rose, Ian" w:date="2019-08-13T10:41:00Z"/>
        </w:trPr>
        <w:tc>
          <w:tcPr>
            <w:tcW w:w="1111" w:type="dxa"/>
            <w:vMerge/>
            <w:tcBorders>
              <w:left w:val="single" w:sz="4"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66" w:author="Rose, Ian" w:date="2019-08-13T10:41:00Z"/>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67" w:author="Rose, Ian" w:date="2019-08-13T10:41:00Z"/>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rsidR="00D3388D" w:rsidRPr="00BE78B0" w:rsidDel="005F0C88" w:rsidRDefault="00D3388D" w:rsidP="00A2080D">
            <w:pPr>
              <w:keepNext/>
              <w:keepLines/>
              <w:spacing w:after="0"/>
              <w:jc w:val="center"/>
              <w:rPr>
                <w:del w:id="268" w:author="Rose, Ian" w:date="2019-08-13T10:41: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69" w:author="Rose, Ian" w:date="2019-08-13T10:41:00Z"/>
                <w:rFonts w:ascii="Arial" w:hAnsi="Arial"/>
                <w:b/>
                <w:sz w:val="18"/>
              </w:rPr>
            </w:pPr>
            <w:del w:id="270" w:author="Rose, Ian" w:date="2019-08-13T10:41:00Z">
              <w:r w:rsidRPr="00BE78B0" w:rsidDel="005F0C88">
                <w:rPr>
                  <w:rFonts w:ascii="Arial" w:hAnsi="Arial"/>
                  <w:b/>
                  <w:sz w:val="18"/>
                </w:rPr>
                <w:delText>Minimum Io</w:delText>
              </w:r>
            </w:del>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rsidR="00D3388D" w:rsidRPr="00BE78B0" w:rsidDel="005F0C88" w:rsidRDefault="00D3388D" w:rsidP="00A2080D">
            <w:pPr>
              <w:keepNext/>
              <w:keepLines/>
              <w:spacing w:after="0"/>
              <w:jc w:val="center"/>
              <w:rPr>
                <w:del w:id="271" w:author="Rose, Ian" w:date="2019-08-13T10:41:00Z"/>
                <w:rFonts w:ascii="Arial" w:hAnsi="Arial"/>
                <w:b/>
                <w:sz w:val="18"/>
              </w:rPr>
            </w:pPr>
            <w:del w:id="272" w:author="Rose, Ian" w:date="2019-08-13T10:41:00Z">
              <w:r w:rsidRPr="00BE78B0" w:rsidDel="005F0C88">
                <w:rPr>
                  <w:rFonts w:ascii="Arial" w:hAnsi="Arial"/>
                  <w:b/>
                  <w:sz w:val="18"/>
                </w:rPr>
                <w:delText>Maximum Io</w:delText>
              </w:r>
            </w:del>
          </w:p>
        </w:tc>
      </w:tr>
      <w:tr w:rsidR="00D3388D" w:rsidRPr="00BE78B0" w:rsidDel="005F0C88" w:rsidTr="00A2080D">
        <w:trPr>
          <w:jc w:val="center"/>
          <w:del w:id="273" w:author="Rose, Ian" w:date="2019-08-13T10:41:00Z"/>
        </w:trPr>
        <w:tc>
          <w:tcPr>
            <w:tcW w:w="1111" w:type="dxa"/>
            <w:vMerge w:val="restart"/>
            <w:tcBorders>
              <w:top w:val="single" w:sz="6" w:space="0" w:color="auto"/>
              <w:left w:val="single" w:sz="4"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74" w:author="Rose, Ian" w:date="2019-08-13T10:41:00Z"/>
                <w:rFonts w:ascii="Arial" w:hAnsi="Arial"/>
                <w:b/>
                <w:sz w:val="18"/>
              </w:rPr>
            </w:pPr>
            <w:del w:id="275" w:author="Rose, Ian" w:date="2019-08-13T10:41:00Z">
              <w:r w:rsidRPr="00BE78B0" w:rsidDel="005F0C88">
                <w:rPr>
                  <w:rFonts w:ascii="Arial" w:hAnsi="Arial"/>
                  <w:b/>
                  <w:sz w:val="18"/>
                </w:rPr>
                <w:delText>dB</w:delText>
              </w:r>
            </w:del>
          </w:p>
        </w:tc>
        <w:tc>
          <w:tcPr>
            <w:tcW w:w="1110" w:type="dxa"/>
            <w:vMerge w:val="restart"/>
            <w:tcBorders>
              <w:top w:val="single" w:sz="6" w:space="0" w:color="auto"/>
              <w:left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76" w:author="Rose, Ian" w:date="2019-08-13T10:41:00Z"/>
                <w:rFonts w:ascii="Arial" w:hAnsi="Arial"/>
                <w:b/>
                <w:sz w:val="18"/>
              </w:rPr>
            </w:pPr>
            <w:del w:id="277" w:author="Rose, Ian" w:date="2019-08-13T10:41:00Z">
              <w:r w:rsidRPr="00BE78B0" w:rsidDel="005F0C88">
                <w:rPr>
                  <w:rFonts w:ascii="Arial" w:hAnsi="Arial"/>
                  <w:b/>
                  <w:sz w:val="18"/>
                </w:rPr>
                <w:delText>dB</w:delText>
              </w:r>
            </w:del>
          </w:p>
        </w:tc>
        <w:tc>
          <w:tcPr>
            <w:tcW w:w="1110" w:type="dxa"/>
            <w:vMerge w:val="restart"/>
            <w:tcBorders>
              <w:top w:val="single" w:sz="6" w:space="0" w:color="auto"/>
              <w:left w:val="single" w:sz="4" w:space="0" w:color="auto"/>
              <w:right w:val="single" w:sz="4" w:space="0" w:color="auto"/>
            </w:tcBorders>
            <w:vAlign w:val="center"/>
          </w:tcPr>
          <w:p w:rsidR="00D3388D" w:rsidRPr="00BE78B0" w:rsidDel="005F0C88" w:rsidRDefault="00D3388D" w:rsidP="00A2080D">
            <w:pPr>
              <w:keepNext/>
              <w:keepLines/>
              <w:spacing w:after="0"/>
              <w:jc w:val="center"/>
              <w:rPr>
                <w:del w:id="278" w:author="Rose, Ian" w:date="2019-08-13T10:41:00Z"/>
                <w:rFonts w:ascii="Arial" w:hAnsi="Arial" w:cs="Arial"/>
                <w:b/>
                <w:sz w:val="18"/>
              </w:rPr>
            </w:pPr>
            <w:del w:id="279" w:author="Rose, Ian" w:date="2019-08-13T10:41:00Z">
              <w:r w:rsidRPr="00BE78B0" w:rsidDel="005F0C88">
                <w:rPr>
                  <w:rFonts w:ascii="Arial" w:hAnsi="Arial"/>
                  <w:b/>
                  <w:sz w:val="18"/>
                </w:rPr>
                <w:delText>dB</w:delText>
              </w:r>
            </w:del>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80" w:author="Rose, Ian" w:date="2019-08-13T10:41:00Z"/>
                <w:rFonts w:ascii="Arial" w:hAnsi="Arial"/>
                <w:b/>
                <w:sz w:val="18"/>
              </w:rPr>
            </w:pPr>
            <w:del w:id="281" w:author="Rose, Ian" w:date="2019-08-13T10:41:00Z">
              <w:r w:rsidRPr="00BE78B0" w:rsidDel="005F0C88">
                <w:rPr>
                  <w:rFonts w:ascii="Arial" w:hAnsi="Arial" w:cs="Arial"/>
                  <w:b/>
                  <w:sz w:val="18"/>
                </w:rPr>
                <w:delText xml:space="preserve">dBm / </w:delText>
              </w:r>
              <w:r w:rsidRPr="00BE78B0" w:rsidDel="005F0C88">
                <w:rPr>
                  <w:rFonts w:ascii="Arial" w:hAnsi="Arial"/>
                  <w:b/>
                  <w:sz w:val="18"/>
                </w:rPr>
                <w:delText>SCS</w:delText>
              </w:r>
              <w:r w:rsidRPr="00BE78B0" w:rsidDel="005F0C88">
                <w:rPr>
                  <w:rFonts w:ascii="Arial" w:hAnsi="Arial"/>
                  <w:b/>
                  <w:sz w:val="18"/>
                  <w:vertAlign w:val="subscript"/>
                </w:rPr>
                <w:delText>SSB</w:delText>
              </w:r>
              <w:r w:rsidRPr="00BE78B0" w:rsidDel="005F0C88">
                <w:rPr>
                  <w:rFonts w:ascii="Arial" w:hAnsi="Arial"/>
                  <w:b/>
                  <w:sz w:val="18"/>
                  <w:vertAlign w:val="superscript"/>
                </w:rPr>
                <w:delText xml:space="preserve"> Note 1</w:delText>
              </w:r>
            </w:del>
          </w:p>
        </w:tc>
        <w:tc>
          <w:tcPr>
            <w:tcW w:w="1578" w:type="dxa"/>
            <w:vMerge w:val="restart"/>
            <w:tcBorders>
              <w:top w:val="single" w:sz="6" w:space="0" w:color="auto"/>
              <w:left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82" w:author="Rose, Ian" w:date="2019-08-13T10:41:00Z"/>
                <w:rFonts w:ascii="Arial" w:hAnsi="Arial"/>
                <w:b/>
                <w:sz w:val="18"/>
              </w:rPr>
            </w:pPr>
            <w:del w:id="283" w:author="Rose, Ian" w:date="2019-08-13T10:41:00Z">
              <w:r w:rsidRPr="00BE78B0" w:rsidDel="005F0C88">
                <w:rPr>
                  <w:rFonts w:ascii="Arial" w:hAnsi="Arial"/>
                  <w:b/>
                  <w:sz w:val="18"/>
                </w:rPr>
                <w:delText>dBm/BW</w:delText>
              </w:r>
              <w:r w:rsidRPr="00BE78B0" w:rsidDel="005F0C88">
                <w:rPr>
                  <w:rFonts w:ascii="Arial" w:hAnsi="Arial"/>
                  <w:b/>
                  <w:sz w:val="18"/>
                  <w:vertAlign w:val="subscript"/>
                </w:rPr>
                <w:delText>Channel</w:delText>
              </w:r>
            </w:del>
          </w:p>
        </w:tc>
        <w:tc>
          <w:tcPr>
            <w:tcW w:w="1579" w:type="dxa"/>
            <w:vMerge w:val="restart"/>
            <w:tcBorders>
              <w:top w:val="single" w:sz="6" w:space="0" w:color="auto"/>
              <w:left w:val="single" w:sz="6" w:space="0" w:color="auto"/>
              <w:right w:val="single" w:sz="4" w:space="0" w:color="auto"/>
            </w:tcBorders>
            <w:shd w:val="clear" w:color="auto" w:fill="auto"/>
            <w:vAlign w:val="center"/>
          </w:tcPr>
          <w:p w:rsidR="00D3388D" w:rsidRPr="00BE78B0" w:rsidDel="005F0C88" w:rsidRDefault="00D3388D" w:rsidP="00A2080D">
            <w:pPr>
              <w:keepNext/>
              <w:keepLines/>
              <w:spacing w:after="0"/>
              <w:jc w:val="center"/>
              <w:rPr>
                <w:del w:id="284" w:author="Rose, Ian" w:date="2019-08-13T10:41:00Z"/>
                <w:rFonts w:ascii="Arial" w:hAnsi="Arial"/>
                <w:b/>
                <w:sz w:val="18"/>
              </w:rPr>
            </w:pPr>
            <w:del w:id="285" w:author="Rose, Ian" w:date="2019-08-13T10:41:00Z">
              <w:r w:rsidRPr="00BE78B0" w:rsidDel="005F0C88">
                <w:rPr>
                  <w:rFonts w:ascii="Arial" w:hAnsi="Arial"/>
                  <w:b/>
                  <w:sz w:val="18"/>
                </w:rPr>
                <w:delText>dBm/BW</w:delText>
              </w:r>
              <w:r w:rsidRPr="00BE78B0" w:rsidDel="005F0C88">
                <w:rPr>
                  <w:rFonts w:ascii="Arial" w:hAnsi="Arial"/>
                  <w:b/>
                  <w:sz w:val="18"/>
                  <w:vertAlign w:val="subscript"/>
                </w:rPr>
                <w:delText>Channel</w:delText>
              </w:r>
            </w:del>
          </w:p>
        </w:tc>
      </w:tr>
      <w:tr w:rsidR="00D3388D" w:rsidRPr="00BE78B0" w:rsidDel="005F0C88" w:rsidTr="00A2080D">
        <w:trPr>
          <w:jc w:val="center"/>
          <w:del w:id="286" w:author="Rose, Ian" w:date="2019-08-13T10:41:00Z"/>
        </w:trPr>
        <w:tc>
          <w:tcPr>
            <w:tcW w:w="1111" w:type="dxa"/>
            <w:vMerge/>
            <w:tcBorders>
              <w:left w:val="single" w:sz="4"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87" w:author="Rose, Ian" w:date="2019-08-13T10:41:00Z"/>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88" w:author="Rose, Ian" w:date="2019-08-13T10:41:00Z"/>
                <w:rFonts w:ascii="Arial" w:hAnsi="Arial"/>
                <w:b/>
                <w:sz w:val="18"/>
              </w:rPr>
            </w:pPr>
          </w:p>
        </w:tc>
        <w:tc>
          <w:tcPr>
            <w:tcW w:w="1110" w:type="dxa"/>
            <w:vMerge/>
            <w:tcBorders>
              <w:left w:val="single" w:sz="4" w:space="0" w:color="auto"/>
              <w:bottom w:val="single" w:sz="6" w:space="0" w:color="auto"/>
              <w:right w:val="single" w:sz="4" w:space="0" w:color="auto"/>
            </w:tcBorders>
          </w:tcPr>
          <w:p w:rsidR="00D3388D" w:rsidRPr="00BE78B0" w:rsidDel="005F0C88" w:rsidRDefault="00D3388D" w:rsidP="00A2080D">
            <w:pPr>
              <w:keepNext/>
              <w:keepLines/>
              <w:spacing w:after="0"/>
              <w:jc w:val="center"/>
              <w:rPr>
                <w:del w:id="289" w:author="Rose, Ian" w:date="2019-08-13T10:41:00Z"/>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90" w:author="Rose, Ian" w:date="2019-08-13T10:41:00Z"/>
                <w:rFonts w:ascii="Arial" w:hAnsi="Arial"/>
                <w:b/>
                <w:sz w:val="18"/>
              </w:rPr>
            </w:pPr>
            <w:del w:id="291" w:author="Rose, Ian" w:date="2019-08-13T10:41:00Z">
              <w:r w:rsidRPr="00BE78B0" w:rsidDel="005F0C88">
                <w:rPr>
                  <w:rFonts w:ascii="Arial" w:hAnsi="Arial"/>
                  <w:b/>
                  <w:sz w:val="18"/>
                </w:rPr>
                <w:delText>SCS</w:delText>
              </w:r>
              <w:r w:rsidRPr="00BE78B0" w:rsidDel="005F0C88">
                <w:rPr>
                  <w:rFonts w:ascii="Arial" w:hAnsi="Arial"/>
                  <w:b/>
                  <w:sz w:val="18"/>
                  <w:vertAlign w:val="subscript"/>
                </w:rPr>
                <w:delText>SSB</w:delText>
              </w:r>
              <w:r w:rsidRPr="00BE78B0" w:rsidDel="005F0C88">
                <w:rPr>
                  <w:rFonts w:ascii="Arial" w:hAnsi="Arial" w:cs="Arial"/>
                  <w:b/>
                  <w:sz w:val="18"/>
                </w:rPr>
                <w:delText xml:space="preserve"> = 120kHz</w:delText>
              </w:r>
            </w:del>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92" w:author="Rose, Ian" w:date="2019-08-13T10:41:00Z"/>
                <w:rFonts w:ascii="Arial" w:hAnsi="Arial"/>
                <w:b/>
                <w:sz w:val="18"/>
              </w:rPr>
            </w:pPr>
            <w:del w:id="293" w:author="Rose, Ian" w:date="2019-08-13T10:41:00Z">
              <w:r w:rsidRPr="00BE78B0" w:rsidDel="005F0C88">
                <w:rPr>
                  <w:rFonts w:ascii="Arial" w:hAnsi="Arial"/>
                  <w:b/>
                  <w:sz w:val="18"/>
                </w:rPr>
                <w:delText>SCS</w:delText>
              </w:r>
              <w:r w:rsidRPr="00BE78B0" w:rsidDel="005F0C88">
                <w:rPr>
                  <w:rFonts w:ascii="Arial" w:hAnsi="Arial"/>
                  <w:b/>
                  <w:sz w:val="18"/>
                  <w:vertAlign w:val="subscript"/>
                </w:rPr>
                <w:delText>SSB</w:delText>
              </w:r>
              <w:r w:rsidRPr="00BE78B0" w:rsidDel="005F0C88">
                <w:rPr>
                  <w:rFonts w:ascii="Arial" w:hAnsi="Arial" w:cs="Arial"/>
                  <w:b/>
                  <w:sz w:val="18"/>
                </w:rPr>
                <w:delText xml:space="preserve"> = 240kHz</w:delText>
              </w:r>
            </w:del>
          </w:p>
        </w:tc>
        <w:tc>
          <w:tcPr>
            <w:tcW w:w="1578" w:type="dxa"/>
            <w:vMerge/>
            <w:tcBorders>
              <w:left w:val="single" w:sz="6"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94" w:author="Rose, Ian" w:date="2019-08-13T10:41:00Z"/>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rsidR="00D3388D" w:rsidRPr="00BE78B0" w:rsidDel="005F0C88" w:rsidRDefault="00D3388D" w:rsidP="00A2080D">
            <w:pPr>
              <w:keepNext/>
              <w:keepLines/>
              <w:spacing w:after="0"/>
              <w:jc w:val="center"/>
              <w:rPr>
                <w:del w:id="295" w:author="Rose, Ian" w:date="2019-08-13T10:41:00Z"/>
                <w:rFonts w:ascii="Arial" w:hAnsi="Arial"/>
                <w:b/>
                <w:sz w:val="18"/>
              </w:rPr>
            </w:pPr>
          </w:p>
        </w:tc>
      </w:tr>
      <w:tr w:rsidR="00D3388D" w:rsidRPr="00BE78B0" w:rsidDel="005F0C88" w:rsidTr="00A2080D">
        <w:trPr>
          <w:jc w:val="center"/>
          <w:del w:id="296" w:author="Rose, Ian" w:date="2019-08-13T10:41:00Z"/>
        </w:trPr>
        <w:tc>
          <w:tcPr>
            <w:tcW w:w="1111" w:type="dxa"/>
            <w:tcBorders>
              <w:top w:val="single" w:sz="6" w:space="0" w:color="auto"/>
              <w:left w:val="single" w:sz="4"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97" w:author="Rose, Ian" w:date="2019-08-13T10:41:00Z"/>
                <w:rFonts w:ascii="Arial" w:hAnsi="Arial"/>
                <w:sz w:val="18"/>
              </w:rPr>
            </w:pPr>
            <w:del w:id="298" w:author="Rose, Ian" w:date="2019-08-13T10:41:00Z">
              <w:r w:rsidRPr="00BE78B0" w:rsidDel="005F0C88">
                <w:rPr>
                  <w:rFonts w:ascii="Arial" w:hAnsi="Arial"/>
                  <w:sz w:val="18"/>
                </w:rPr>
                <w:sym w:font="Symbol" w:char="F0B1"/>
              </w:r>
              <w:r w:rsidRPr="00BE78B0" w:rsidDel="005F0C88">
                <w:rPr>
                  <w:rFonts w:ascii="Arial" w:hAnsi="Arial"/>
                  <w:sz w:val="18"/>
                </w:rPr>
                <w:delText>[6]</w:delText>
              </w:r>
            </w:del>
          </w:p>
        </w:tc>
        <w:tc>
          <w:tcPr>
            <w:tcW w:w="1110" w:type="dxa"/>
            <w:tcBorders>
              <w:top w:val="single" w:sz="6" w:space="0" w:color="auto"/>
              <w:left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299" w:author="Rose, Ian" w:date="2019-08-13T10:41:00Z"/>
                <w:rFonts w:ascii="Arial" w:hAnsi="Arial"/>
                <w:sz w:val="18"/>
              </w:rPr>
            </w:pPr>
            <w:del w:id="300" w:author="Rose, Ian" w:date="2019-08-13T10:41:00Z">
              <w:r w:rsidRPr="00BE78B0" w:rsidDel="005F0C88">
                <w:rPr>
                  <w:rFonts w:ascii="Arial" w:hAnsi="Arial"/>
                  <w:sz w:val="18"/>
                </w:rPr>
                <w:sym w:font="Symbol" w:char="F0B1"/>
              </w:r>
              <w:r w:rsidRPr="00BE78B0" w:rsidDel="005F0C88">
                <w:rPr>
                  <w:rFonts w:ascii="Arial" w:hAnsi="Arial"/>
                  <w:sz w:val="18"/>
                </w:rPr>
                <w:delText>[9]</w:delText>
              </w:r>
            </w:del>
          </w:p>
        </w:tc>
        <w:tc>
          <w:tcPr>
            <w:tcW w:w="1110" w:type="dxa"/>
            <w:vMerge w:val="restart"/>
            <w:tcBorders>
              <w:top w:val="single" w:sz="6" w:space="0" w:color="auto"/>
              <w:left w:val="single" w:sz="4" w:space="0" w:color="auto"/>
              <w:right w:val="single" w:sz="4" w:space="0" w:color="auto"/>
            </w:tcBorders>
            <w:vAlign w:val="center"/>
          </w:tcPr>
          <w:p w:rsidR="00D3388D" w:rsidRPr="00BE78B0" w:rsidDel="005F0C88" w:rsidRDefault="00D3388D" w:rsidP="00A2080D">
            <w:pPr>
              <w:keepNext/>
              <w:keepLines/>
              <w:spacing w:after="0"/>
              <w:jc w:val="center"/>
              <w:rPr>
                <w:del w:id="301" w:author="Rose, Ian" w:date="2019-08-13T10:41:00Z"/>
                <w:rFonts w:ascii="Arial" w:hAnsi="Arial"/>
                <w:sz w:val="18"/>
              </w:rPr>
            </w:pPr>
            <w:del w:id="302" w:author="Rose, Ian" w:date="2019-08-13T10:41:00Z">
              <w:r w:rsidRPr="00BE78B0" w:rsidDel="005F0C88">
                <w:rPr>
                  <w:rFonts w:ascii="Arial" w:eastAsia="Yu Mincho" w:hAnsi="Arial" w:cs="Arial"/>
                  <w:sz w:val="18"/>
                  <w:lang w:eastAsia="ja-JP"/>
                </w:rPr>
                <w:delText>≥-4</w:delText>
              </w:r>
            </w:del>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303" w:author="Rose, Ian" w:date="2019-08-13T10:41:00Z"/>
                <w:rFonts w:ascii="Arial" w:eastAsia="Yu Mincho" w:hAnsi="Arial"/>
                <w:sz w:val="18"/>
                <w:lang w:eastAsia="ja-JP"/>
              </w:rPr>
            </w:pPr>
            <w:del w:id="304" w:author="Rose, Ian" w:date="2019-08-13T10:41:00Z">
              <w:r w:rsidRPr="00BE78B0" w:rsidDel="005F0C88">
                <w:rPr>
                  <w:rFonts w:ascii="Arial" w:hAnsi="Arial"/>
                  <w:sz w:val="18"/>
                </w:rPr>
                <w:delText>Same value as SSB_RP in Table B.2.3-2, according to UE Power class, operating band and angle of arrival</w:delText>
              </w:r>
            </w:del>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305" w:author="Rose, Ian" w:date="2019-08-13T10:41:00Z"/>
                <w:rFonts w:ascii="Arial" w:hAnsi="Arial"/>
                <w:sz w:val="18"/>
              </w:rPr>
            </w:pPr>
            <w:del w:id="306" w:author="Rose, Ian" w:date="2019-08-13T10:41:00Z">
              <w:r w:rsidRPr="00BE78B0" w:rsidDel="005F0C88">
                <w:rPr>
                  <w:rFonts w:ascii="Arial" w:hAnsi="Arial"/>
                  <w:sz w:val="18"/>
                  <w:lang w:eastAsia="zh-CN"/>
                </w:rPr>
                <w:delText>N/A</w:delText>
              </w:r>
            </w:del>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D3388D" w:rsidRPr="00BE78B0" w:rsidDel="005F0C88" w:rsidRDefault="00D3388D" w:rsidP="00A2080D">
            <w:pPr>
              <w:keepNext/>
              <w:keepLines/>
              <w:spacing w:after="0"/>
              <w:jc w:val="center"/>
              <w:rPr>
                <w:del w:id="307" w:author="Rose, Ian" w:date="2019-08-13T10:41:00Z"/>
                <w:rFonts w:ascii="Arial" w:hAnsi="Arial"/>
                <w:sz w:val="18"/>
              </w:rPr>
            </w:pPr>
            <w:del w:id="308" w:author="Rose, Ian" w:date="2019-08-13T10:41:00Z">
              <w:r w:rsidRPr="00BE78B0" w:rsidDel="005F0C88">
                <w:rPr>
                  <w:rFonts w:ascii="Arial" w:hAnsi="Arial"/>
                  <w:sz w:val="18"/>
                </w:rPr>
                <w:delText>-70</w:delText>
              </w:r>
            </w:del>
          </w:p>
        </w:tc>
      </w:tr>
      <w:tr w:rsidR="00D3388D" w:rsidRPr="00BE78B0" w:rsidDel="005F0C88" w:rsidTr="00A2080D">
        <w:trPr>
          <w:jc w:val="center"/>
          <w:del w:id="309" w:author="Rose, Ian" w:date="2019-08-13T10:41: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310" w:author="Rose, Ian" w:date="2019-08-13T10:41:00Z"/>
                <w:rFonts w:ascii="Arial" w:hAnsi="Arial"/>
                <w:sz w:val="18"/>
              </w:rPr>
            </w:pPr>
            <w:del w:id="311" w:author="Rose, Ian" w:date="2019-08-13T10:41:00Z">
              <w:r w:rsidRPr="00BE78B0" w:rsidDel="005F0C88">
                <w:rPr>
                  <w:rFonts w:ascii="Arial" w:hAnsi="Arial"/>
                  <w:sz w:val="18"/>
                </w:rPr>
                <w:sym w:font="Symbol" w:char="F0B1"/>
              </w:r>
              <w:r w:rsidRPr="00BE78B0" w:rsidDel="005F0C88">
                <w:rPr>
                  <w:rFonts w:ascii="Arial" w:hAnsi="Arial"/>
                  <w:sz w:val="18"/>
                </w:rPr>
                <w:delText>[8]</w:delText>
              </w:r>
            </w:del>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312" w:author="Rose, Ian" w:date="2019-08-13T10:41:00Z"/>
                <w:rFonts w:ascii="Arial" w:hAnsi="Arial"/>
                <w:sz w:val="18"/>
              </w:rPr>
            </w:pPr>
            <w:del w:id="313" w:author="Rose, Ian" w:date="2019-08-13T10:41:00Z">
              <w:r w:rsidRPr="00BE78B0" w:rsidDel="005F0C88">
                <w:rPr>
                  <w:rFonts w:ascii="Arial" w:hAnsi="Arial"/>
                  <w:sz w:val="18"/>
                </w:rPr>
                <w:sym w:font="Symbol" w:char="F0B1"/>
              </w:r>
              <w:r w:rsidRPr="00BE78B0" w:rsidDel="005F0C88">
                <w:rPr>
                  <w:rFonts w:ascii="Arial" w:hAnsi="Arial"/>
                  <w:sz w:val="18"/>
                </w:rPr>
                <w:delText>[11]</w:delText>
              </w:r>
            </w:del>
          </w:p>
        </w:tc>
        <w:tc>
          <w:tcPr>
            <w:tcW w:w="1110" w:type="dxa"/>
            <w:vMerge/>
            <w:tcBorders>
              <w:left w:val="single" w:sz="4" w:space="0" w:color="auto"/>
              <w:bottom w:val="single" w:sz="6" w:space="0" w:color="auto"/>
              <w:right w:val="single" w:sz="4" w:space="0" w:color="auto"/>
            </w:tcBorders>
          </w:tcPr>
          <w:p w:rsidR="00D3388D" w:rsidRPr="00BE78B0" w:rsidDel="005F0C88" w:rsidRDefault="00D3388D" w:rsidP="00A2080D">
            <w:pPr>
              <w:keepNext/>
              <w:keepLines/>
              <w:spacing w:after="0"/>
              <w:jc w:val="center"/>
              <w:rPr>
                <w:del w:id="314" w:author="Rose, Ian" w:date="2019-08-13T10:41:00Z"/>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315" w:author="Rose, Ian" w:date="2019-08-13T10:41:00Z"/>
                <w:rFonts w:ascii="Arial" w:hAnsi="Arial"/>
                <w:sz w:val="18"/>
              </w:rPr>
            </w:pPr>
            <w:del w:id="316" w:author="Rose, Ian" w:date="2019-08-13T10:41:00Z">
              <w:r w:rsidRPr="00BE78B0" w:rsidDel="005F0C88">
                <w:rPr>
                  <w:rFonts w:ascii="Arial" w:hAnsi="Arial"/>
                  <w:sz w:val="18"/>
                </w:rPr>
                <w:delText>N/A</w:delText>
              </w:r>
            </w:del>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D3388D" w:rsidRPr="00BE78B0" w:rsidDel="005F0C88" w:rsidRDefault="00D3388D" w:rsidP="00A2080D">
            <w:pPr>
              <w:keepNext/>
              <w:keepLines/>
              <w:spacing w:after="0"/>
              <w:jc w:val="center"/>
              <w:rPr>
                <w:del w:id="317" w:author="Rose, Ian" w:date="2019-08-13T10:41:00Z"/>
                <w:rFonts w:ascii="Arial" w:hAnsi="Arial"/>
                <w:sz w:val="18"/>
              </w:rPr>
            </w:pPr>
            <w:del w:id="318" w:author="Rose, Ian" w:date="2019-08-13T10:41:00Z">
              <w:r w:rsidRPr="00BE78B0" w:rsidDel="005F0C88">
                <w:rPr>
                  <w:rFonts w:ascii="Arial" w:hAnsi="Arial"/>
                  <w:sz w:val="18"/>
                </w:rPr>
                <w:delText>-70</w:delText>
              </w:r>
            </w:del>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D3388D" w:rsidRPr="00BE78B0" w:rsidDel="005F0C88" w:rsidRDefault="00D3388D" w:rsidP="00A2080D">
            <w:pPr>
              <w:keepNext/>
              <w:keepLines/>
              <w:spacing w:after="0"/>
              <w:jc w:val="center"/>
              <w:rPr>
                <w:del w:id="319" w:author="Rose, Ian" w:date="2019-08-13T10:41:00Z"/>
                <w:rFonts w:ascii="Arial" w:hAnsi="Arial"/>
                <w:sz w:val="18"/>
              </w:rPr>
            </w:pPr>
            <w:del w:id="320" w:author="Rose, Ian" w:date="2019-08-13T10:41:00Z">
              <w:r w:rsidRPr="00BE78B0" w:rsidDel="005F0C88">
                <w:rPr>
                  <w:rFonts w:ascii="Arial" w:hAnsi="Arial"/>
                  <w:sz w:val="18"/>
                </w:rPr>
                <w:delText>-50</w:delText>
              </w:r>
            </w:del>
          </w:p>
        </w:tc>
      </w:tr>
      <w:tr w:rsidR="00D3388D" w:rsidRPr="00BE78B0" w:rsidDel="005F0C88" w:rsidTr="00A2080D">
        <w:trPr>
          <w:jc w:val="center"/>
          <w:del w:id="321" w:author="Rose, Ian" w:date="2019-08-13T10:41: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D3388D" w:rsidRPr="00BE78B0" w:rsidDel="005F0C88" w:rsidRDefault="00D3388D" w:rsidP="00A2080D">
            <w:pPr>
              <w:keepNext/>
              <w:keepLines/>
              <w:spacing w:after="0"/>
              <w:ind w:left="851" w:hanging="851"/>
              <w:rPr>
                <w:del w:id="322" w:author="Rose, Ian" w:date="2019-08-13T10:41:00Z"/>
                <w:rFonts w:ascii="Arial" w:hAnsi="Arial"/>
                <w:sz w:val="18"/>
              </w:rPr>
            </w:pPr>
            <w:del w:id="323" w:author="Rose, Ian" w:date="2019-08-13T10:41:00Z">
              <w:r w:rsidRPr="00BE78B0" w:rsidDel="005F0C88">
                <w:rPr>
                  <w:rFonts w:ascii="Arial" w:hAnsi="Arial"/>
                  <w:sz w:val="18"/>
                </w:rPr>
                <w:delText>Note 1:</w:delText>
              </w:r>
              <w:r w:rsidRPr="00BE78B0" w:rsidDel="005F0C88">
                <w:rPr>
                  <w:rFonts w:ascii="Arial" w:hAnsi="Arial"/>
                  <w:sz w:val="18"/>
                </w:rPr>
                <w:tab/>
                <w:delText>Values based on Refsens and EIS spherical coverage as defined in clauses 7.3.2 and 7.3.4 of TS 38.101-2 [19]. Applicable side condition selected depending on angle of arrival.</w:delText>
              </w:r>
            </w:del>
          </w:p>
          <w:p w:rsidR="00D3388D" w:rsidRPr="00BE78B0" w:rsidDel="005F0C88" w:rsidRDefault="00D3388D" w:rsidP="00A2080D">
            <w:pPr>
              <w:keepNext/>
              <w:keepLines/>
              <w:spacing w:after="0"/>
              <w:rPr>
                <w:del w:id="324" w:author="Rose, Ian" w:date="2019-08-13T10:41:00Z"/>
                <w:rFonts w:ascii="Arial" w:hAnsi="Arial"/>
                <w:sz w:val="18"/>
              </w:rPr>
            </w:pPr>
            <w:del w:id="325" w:author="Rose, Ian" w:date="2019-08-13T10:41:00Z">
              <w:r w:rsidRPr="00BE78B0" w:rsidDel="005F0C88">
                <w:rPr>
                  <w:rFonts w:ascii="Arial" w:hAnsi="Arial"/>
                  <w:sz w:val="18"/>
                </w:rPr>
                <w:delText>Note 2:</w:delText>
              </w:r>
              <w:r w:rsidRPr="00BE78B0" w:rsidDel="005F0C88">
                <w:rPr>
                  <w:rFonts w:ascii="Arial" w:hAnsi="Arial"/>
                  <w:sz w:val="18"/>
                </w:rPr>
                <w:tab/>
              </w:r>
              <w:r w:rsidRPr="00BE78B0" w:rsidDel="005F0C88">
                <w:rPr>
                  <w:rFonts w:ascii="Arial" w:eastAsia="MS Mincho" w:hAnsi="Arial"/>
                  <w:sz w:val="18"/>
                </w:rPr>
                <w:delText>Io specified at the Reference point, and assumed to have constant EPRE across the bandwidth</w:delText>
              </w:r>
              <w:r w:rsidRPr="00BE78B0" w:rsidDel="005F0C88">
                <w:rPr>
                  <w:rFonts w:ascii="Arial" w:hAnsi="Arial"/>
                  <w:sz w:val="18"/>
                </w:rPr>
                <w:delText>.</w:delText>
              </w:r>
            </w:del>
          </w:p>
          <w:p w:rsidR="00D3388D" w:rsidRPr="00BE78B0" w:rsidDel="005F0C88" w:rsidRDefault="00D3388D" w:rsidP="00A2080D">
            <w:pPr>
              <w:keepNext/>
              <w:keepLines/>
              <w:spacing w:after="0"/>
              <w:ind w:left="851" w:hanging="851"/>
              <w:rPr>
                <w:del w:id="326" w:author="Rose, Ian" w:date="2019-08-13T10:41:00Z"/>
                <w:rFonts w:ascii="Arial" w:hAnsi="Arial"/>
                <w:sz w:val="18"/>
              </w:rPr>
            </w:pPr>
            <w:del w:id="327" w:author="Rose, Ian" w:date="2019-08-13T10:41:00Z">
              <w:r w:rsidRPr="00BE78B0" w:rsidDel="005F0C88">
                <w:rPr>
                  <w:rFonts w:ascii="Arial" w:hAnsi="Arial"/>
                  <w:sz w:val="18"/>
                </w:rPr>
                <w:delText>Note 3:</w:delText>
              </w:r>
              <w:r w:rsidRPr="00BE78B0" w:rsidDel="005F0C88">
                <w:rPr>
                  <w:rFonts w:ascii="Arial" w:hAnsi="Arial"/>
                  <w:sz w:val="18"/>
                </w:rPr>
                <w:tab/>
                <w:delText xml:space="preserve">In the test cases, the SSB </w:delText>
              </w:r>
              <w:r w:rsidRPr="00BE78B0" w:rsidDel="005F0C88">
                <w:rPr>
                  <w:rFonts w:ascii="Arial" w:hAnsi="Arial" w:hint="eastAsia"/>
                  <w:sz w:val="18"/>
                </w:rPr>
                <w:delText>Ê</w:delText>
              </w:r>
              <w:r w:rsidRPr="00BE78B0" w:rsidDel="005F0C88">
                <w:rPr>
                  <w:rFonts w:ascii="Arial" w:hAnsi="Arial"/>
                  <w:sz w:val="18"/>
                </w:rPr>
                <w:delText xml:space="preserve">s/Iot and related parameters may need to be adjusted to ensure </w:delText>
              </w:r>
              <w:r w:rsidRPr="00BE78B0" w:rsidDel="005F0C88">
                <w:rPr>
                  <w:rFonts w:ascii="Arial" w:hAnsi="Arial" w:hint="eastAsia"/>
                  <w:sz w:val="18"/>
                </w:rPr>
                <w:delText>Ê</w:delText>
              </w:r>
              <w:r w:rsidRPr="00BE78B0" w:rsidDel="005F0C88">
                <w:rPr>
                  <w:rFonts w:ascii="Arial" w:hAnsi="Arial"/>
                  <w:sz w:val="18"/>
                </w:rPr>
                <w:delText>s/Iot at UE baseband is above the value defined in this table.</w:delText>
              </w:r>
            </w:del>
          </w:p>
        </w:tc>
      </w:tr>
    </w:tbl>
    <w:p w:rsidR="00D3388D" w:rsidRPr="00BE78B0" w:rsidDel="005F0C88" w:rsidRDefault="00D3388D" w:rsidP="00D3388D">
      <w:pPr>
        <w:rPr>
          <w:del w:id="328" w:author="Rose, Ian" w:date="2019-08-13T10:41:00Z"/>
          <w:lang w:eastAsia="zh-CN"/>
        </w:rPr>
      </w:pPr>
    </w:p>
    <w:p w:rsidR="00961F68" w:rsidRPr="00961F68" w:rsidRDefault="00704B1A" w:rsidP="00961F68">
      <w:pPr>
        <w:keepNext/>
        <w:keepLines/>
        <w:spacing w:before="60"/>
        <w:jc w:val="center"/>
        <w:rPr>
          <w:ins w:id="329" w:author="Rose, Ian" w:date="2019-08-13T10:36:00Z"/>
        </w:rPr>
      </w:pPr>
      <w:ins w:id="330" w:author="Rose, Ian" w:date="2019-08-13T10:37:00Z">
        <w:r w:rsidRPr="00BE78B0">
          <w:rPr>
            <w:rFonts w:ascii="Arial" w:hAnsi="Arial"/>
            <w:b/>
          </w:rPr>
          <w:t xml:space="preserve">Table </w:t>
        </w:r>
        <w:r w:rsidRPr="00BE78B0">
          <w:rPr>
            <w:rFonts w:ascii="Arial" w:hAnsi="Arial"/>
            <w:b/>
            <w:lang w:eastAsia="zh-CN"/>
          </w:rPr>
          <w:t>10.1.5.1.1-1</w:t>
        </w:r>
        <w:r w:rsidRPr="00BE78B0">
          <w:rPr>
            <w:rFonts w:ascii="Arial" w:hAnsi="Arial"/>
            <w:b/>
          </w:rPr>
          <w:t xml:space="preserve">: </w:t>
        </w:r>
        <w:r w:rsidRPr="00BE78B0">
          <w:rPr>
            <w:rFonts w:ascii="Arial" w:hAnsi="Arial"/>
            <w:b/>
            <w:lang w:eastAsia="zh-CN"/>
          </w:rPr>
          <w:t>SS-RSRP</w:t>
        </w:r>
        <w:r w:rsidRPr="00BE78B0">
          <w:rPr>
            <w:rFonts w:ascii="Arial" w:hAnsi="Arial"/>
            <w:b/>
          </w:rPr>
          <w:t xml:space="preserve"> Inter frequency absolute accuracy</w:t>
        </w:r>
        <w:r w:rsidRPr="00BE78B0">
          <w:rPr>
            <w:rFonts w:ascii="Arial" w:hAnsi="Arial"/>
            <w:b/>
            <w:lang w:eastAsia="zh-CN"/>
          </w:rPr>
          <w:t xml:space="preserve"> in FR2</w:t>
        </w:r>
      </w:ins>
    </w:p>
    <w:tbl>
      <w:tblPr>
        <w:tblW w:w="10426" w:type="dxa"/>
        <w:jc w:val="center"/>
        <w:tblLook w:val="01E0" w:firstRow="1" w:lastRow="1" w:firstColumn="1" w:lastColumn="1" w:noHBand="0" w:noVBand="0"/>
      </w:tblPr>
      <w:tblGrid>
        <w:gridCol w:w="689"/>
        <w:gridCol w:w="789"/>
        <w:gridCol w:w="689"/>
        <w:gridCol w:w="789"/>
        <w:gridCol w:w="689"/>
        <w:gridCol w:w="789"/>
        <w:gridCol w:w="689"/>
        <w:gridCol w:w="789"/>
        <w:gridCol w:w="707"/>
        <w:gridCol w:w="927"/>
        <w:gridCol w:w="1440"/>
        <w:gridCol w:w="1440"/>
      </w:tblGrid>
      <w:tr w:rsidR="00961F68" w:rsidRPr="00961F68" w:rsidTr="00A2080D">
        <w:trPr>
          <w:jc w:val="center"/>
          <w:ins w:id="331" w:author="Rose, Ian" w:date="2019-08-13T10:36:00Z"/>
        </w:trPr>
        <w:tc>
          <w:tcPr>
            <w:tcW w:w="5912" w:type="dxa"/>
            <w:gridSpan w:val="8"/>
            <w:tcBorders>
              <w:top w:val="single" w:sz="6" w:space="0" w:color="auto"/>
              <w:left w:val="single" w:sz="4" w:space="0" w:color="auto"/>
              <w:right w:val="single" w:sz="4" w:space="0" w:color="auto"/>
            </w:tcBorders>
            <w:shd w:val="clear" w:color="auto" w:fill="auto"/>
            <w:vAlign w:val="center"/>
          </w:tcPr>
          <w:p w:rsidR="00961F68" w:rsidRPr="00961F68" w:rsidRDefault="00961F68" w:rsidP="00A2080D">
            <w:pPr>
              <w:keepNext/>
              <w:keepLines/>
              <w:spacing w:after="0"/>
              <w:jc w:val="center"/>
              <w:rPr>
                <w:ins w:id="332" w:author="Rose, Ian" w:date="2019-08-13T10:36:00Z"/>
                <w:rFonts w:ascii="Arial" w:hAnsi="Arial"/>
                <w:b/>
                <w:sz w:val="18"/>
              </w:rPr>
            </w:pPr>
            <w:ins w:id="333" w:author="Rose, Ian" w:date="2019-08-13T10:36:00Z">
              <w:r w:rsidRPr="00961F68">
                <w:rPr>
                  <w:rFonts w:ascii="Arial" w:hAnsi="Arial"/>
                  <w:b/>
                  <w:sz w:val="18"/>
                </w:rPr>
                <w:t>Accuracy for Rx beam peak Angle of Arrival</w:t>
              </w:r>
              <w:r w:rsidRPr="00961F68">
                <w:rPr>
                  <w:rFonts w:ascii="Arial" w:hAnsi="Arial"/>
                  <w:b/>
                  <w:sz w:val="18"/>
                  <w:vertAlign w:val="superscript"/>
                </w:rPr>
                <w:t xml:space="preserve"> Note 5</w:t>
              </w:r>
            </w:ins>
          </w:p>
        </w:tc>
        <w:tc>
          <w:tcPr>
            <w:tcW w:w="4514" w:type="dxa"/>
            <w:gridSpan w:val="4"/>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334" w:author="Rose, Ian" w:date="2019-08-13T10:36:00Z"/>
                <w:rFonts w:ascii="Arial" w:hAnsi="Arial"/>
                <w:b/>
                <w:sz w:val="18"/>
              </w:rPr>
            </w:pPr>
            <w:ins w:id="335" w:author="Rose, Ian" w:date="2019-08-13T10:36:00Z">
              <w:r w:rsidRPr="00961F68">
                <w:rPr>
                  <w:rFonts w:ascii="Arial" w:hAnsi="Arial"/>
                  <w:b/>
                  <w:sz w:val="18"/>
                </w:rPr>
                <w:t>Conditions</w:t>
              </w:r>
            </w:ins>
          </w:p>
        </w:tc>
      </w:tr>
      <w:tr w:rsidR="00961F68" w:rsidRPr="00961F68" w:rsidTr="00A2080D">
        <w:trPr>
          <w:jc w:val="center"/>
          <w:ins w:id="336" w:author="Rose, Ian" w:date="2019-08-13T10:36:00Z"/>
        </w:trPr>
        <w:tc>
          <w:tcPr>
            <w:tcW w:w="5912" w:type="dxa"/>
            <w:gridSpan w:val="8"/>
            <w:tcBorders>
              <w:top w:val="single" w:sz="6" w:space="0" w:color="auto"/>
              <w:left w:val="single" w:sz="4" w:space="0" w:color="auto"/>
              <w:right w:val="single" w:sz="4" w:space="0" w:color="auto"/>
            </w:tcBorders>
            <w:shd w:val="clear" w:color="auto" w:fill="auto"/>
            <w:vAlign w:val="center"/>
          </w:tcPr>
          <w:p w:rsidR="00961F68" w:rsidRPr="00961F68" w:rsidRDefault="00961F68" w:rsidP="00A2080D">
            <w:pPr>
              <w:keepNext/>
              <w:keepLines/>
              <w:spacing w:after="0"/>
              <w:jc w:val="center"/>
              <w:rPr>
                <w:ins w:id="337" w:author="Rose, Ian" w:date="2019-08-13T10:36:00Z"/>
                <w:rFonts w:ascii="Arial" w:hAnsi="Arial"/>
                <w:b/>
                <w:sz w:val="18"/>
              </w:rPr>
            </w:pPr>
            <w:ins w:id="338" w:author="Rose, Ian" w:date="2019-08-13T10:36:00Z">
              <w:r w:rsidRPr="00961F68">
                <w:rPr>
                  <w:rFonts w:ascii="Arial" w:hAnsi="Arial"/>
                  <w:b/>
                  <w:sz w:val="18"/>
                </w:rPr>
                <w:t>UE Power class</w:t>
              </w:r>
            </w:ins>
          </w:p>
        </w:tc>
        <w:tc>
          <w:tcPr>
            <w:tcW w:w="707" w:type="dxa"/>
            <w:vMerge w:val="restart"/>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339" w:author="Rose, Ian" w:date="2019-08-13T10:36:00Z"/>
                <w:rFonts w:ascii="Arial" w:hAnsi="Arial"/>
                <w:b/>
                <w:sz w:val="18"/>
              </w:rPr>
            </w:pPr>
            <w:ins w:id="340" w:author="Rose, Ian" w:date="2019-08-13T10:36:00Z">
              <w:r w:rsidRPr="00961F68">
                <w:rPr>
                  <w:rFonts w:ascii="Arial" w:hAnsi="Arial" w:cs="Arial"/>
                  <w:b/>
                  <w:sz w:val="18"/>
                </w:rPr>
                <w:t xml:space="preserve">SSB </w:t>
              </w:r>
              <w:proofErr w:type="spellStart"/>
              <w:r w:rsidRPr="00961F68">
                <w:rPr>
                  <w:rFonts w:ascii="Arial" w:hAnsi="Arial" w:cs="Arial"/>
                  <w:b/>
                  <w:sz w:val="18"/>
                </w:rPr>
                <w:t>Ês</w:t>
              </w:r>
              <w:proofErr w:type="spellEnd"/>
              <w:r w:rsidRPr="00961F68">
                <w:rPr>
                  <w:rFonts w:ascii="Arial" w:hAnsi="Arial" w:cs="Arial"/>
                  <w:b/>
                  <w:sz w:val="18"/>
                </w:rPr>
                <w:t>/</w:t>
              </w:r>
              <w:proofErr w:type="spellStart"/>
              <w:r w:rsidRPr="00961F68">
                <w:rPr>
                  <w:rFonts w:ascii="Arial" w:hAnsi="Arial" w:cs="Arial"/>
                  <w:b/>
                  <w:sz w:val="18"/>
                </w:rPr>
                <w:t>Iot</w:t>
              </w:r>
              <w:proofErr w:type="spellEnd"/>
            </w:ins>
          </w:p>
        </w:tc>
        <w:tc>
          <w:tcPr>
            <w:tcW w:w="3807" w:type="dxa"/>
            <w:gridSpan w:val="3"/>
            <w:tcBorders>
              <w:top w:val="single" w:sz="6" w:space="0" w:color="auto"/>
              <w:left w:val="single" w:sz="4" w:space="0" w:color="auto"/>
              <w:right w:val="single" w:sz="4" w:space="0" w:color="auto"/>
            </w:tcBorders>
            <w:shd w:val="clear" w:color="auto" w:fill="auto"/>
            <w:vAlign w:val="center"/>
          </w:tcPr>
          <w:p w:rsidR="00961F68" w:rsidRPr="00961F68" w:rsidRDefault="00961F68" w:rsidP="00A2080D">
            <w:pPr>
              <w:keepNext/>
              <w:keepLines/>
              <w:spacing w:after="0"/>
              <w:jc w:val="center"/>
              <w:rPr>
                <w:ins w:id="341" w:author="Rose, Ian" w:date="2019-08-13T10:36:00Z"/>
                <w:rFonts w:ascii="Arial" w:hAnsi="Arial"/>
                <w:b/>
                <w:sz w:val="18"/>
              </w:rPr>
            </w:pPr>
            <w:ins w:id="342" w:author="Rose, Ian" w:date="2019-08-13T10:36:00Z">
              <w:r w:rsidRPr="00961F68">
                <w:rPr>
                  <w:rFonts w:ascii="Arial" w:hAnsi="Arial"/>
                  <w:b/>
                  <w:sz w:val="18"/>
                </w:rPr>
                <w:t>Io</w:t>
              </w:r>
              <w:r w:rsidRPr="00961F68">
                <w:rPr>
                  <w:rFonts w:ascii="Arial" w:hAnsi="Arial"/>
                  <w:b/>
                  <w:sz w:val="18"/>
                  <w:vertAlign w:val="superscript"/>
                </w:rPr>
                <w:t xml:space="preserve"> Note 2</w:t>
              </w:r>
              <w:r w:rsidRPr="00961F68">
                <w:rPr>
                  <w:rFonts w:ascii="Arial" w:hAnsi="Arial"/>
                  <w:b/>
                  <w:sz w:val="18"/>
                </w:rPr>
                <w:t xml:space="preserve"> range</w:t>
              </w:r>
            </w:ins>
          </w:p>
        </w:tc>
      </w:tr>
      <w:tr w:rsidR="00961F68" w:rsidRPr="00961F68" w:rsidTr="00A2080D">
        <w:trPr>
          <w:jc w:val="center"/>
          <w:ins w:id="343" w:author="Rose, Ian" w:date="2019-08-13T10:36:00Z"/>
        </w:trPr>
        <w:tc>
          <w:tcPr>
            <w:tcW w:w="1478" w:type="dxa"/>
            <w:gridSpan w:val="2"/>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344" w:author="Rose, Ian" w:date="2019-08-13T10:36:00Z"/>
                <w:rFonts w:ascii="Arial" w:hAnsi="Arial" w:cs="Arial"/>
                <w:b/>
                <w:sz w:val="18"/>
              </w:rPr>
            </w:pPr>
            <w:ins w:id="345" w:author="Rose, Ian" w:date="2019-08-13T10:36:00Z">
              <w:r w:rsidRPr="00961F68">
                <w:rPr>
                  <w:rFonts w:ascii="Arial" w:hAnsi="Arial" w:cs="Arial"/>
                  <w:b/>
                  <w:sz w:val="18"/>
                </w:rPr>
                <w:t>1</w:t>
              </w:r>
            </w:ins>
          </w:p>
        </w:tc>
        <w:tc>
          <w:tcPr>
            <w:tcW w:w="1478" w:type="dxa"/>
            <w:gridSpan w:val="2"/>
            <w:tcBorders>
              <w:top w:val="single" w:sz="6" w:space="0" w:color="auto"/>
              <w:left w:val="single" w:sz="4" w:space="0" w:color="auto"/>
              <w:right w:val="single" w:sz="4" w:space="0" w:color="auto"/>
            </w:tcBorders>
          </w:tcPr>
          <w:p w:rsidR="00961F68" w:rsidRPr="00961F68" w:rsidRDefault="00961F68" w:rsidP="00A2080D">
            <w:pPr>
              <w:keepNext/>
              <w:keepLines/>
              <w:spacing w:after="0"/>
              <w:jc w:val="center"/>
              <w:rPr>
                <w:ins w:id="346" w:author="Rose, Ian" w:date="2019-08-13T10:36:00Z"/>
                <w:rFonts w:ascii="Arial" w:hAnsi="Arial"/>
                <w:b/>
                <w:sz w:val="18"/>
              </w:rPr>
            </w:pPr>
            <w:ins w:id="347" w:author="Rose, Ian" w:date="2019-08-13T10:36:00Z">
              <w:r w:rsidRPr="00961F68">
                <w:rPr>
                  <w:rFonts w:ascii="Arial" w:hAnsi="Arial"/>
                  <w:b/>
                  <w:sz w:val="18"/>
                </w:rPr>
                <w:t>2</w:t>
              </w:r>
            </w:ins>
          </w:p>
        </w:tc>
        <w:tc>
          <w:tcPr>
            <w:tcW w:w="1478" w:type="dxa"/>
            <w:gridSpan w:val="2"/>
            <w:tcBorders>
              <w:top w:val="single" w:sz="6" w:space="0" w:color="auto"/>
              <w:left w:val="single" w:sz="4" w:space="0" w:color="auto"/>
              <w:right w:val="single" w:sz="4" w:space="0" w:color="auto"/>
            </w:tcBorders>
          </w:tcPr>
          <w:p w:rsidR="00961F68" w:rsidRPr="00961F68" w:rsidRDefault="00961F68" w:rsidP="00A2080D">
            <w:pPr>
              <w:keepNext/>
              <w:keepLines/>
              <w:spacing w:after="0"/>
              <w:jc w:val="center"/>
              <w:rPr>
                <w:ins w:id="348" w:author="Rose, Ian" w:date="2019-08-13T10:36:00Z"/>
                <w:rFonts w:ascii="Arial" w:hAnsi="Arial"/>
                <w:b/>
                <w:sz w:val="18"/>
              </w:rPr>
            </w:pPr>
            <w:ins w:id="349" w:author="Rose, Ian" w:date="2019-08-13T10:36:00Z">
              <w:r w:rsidRPr="00961F68">
                <w:rPr>
                  <w:rFonts w:ascii="Arial" w:hAnsi="Arial"/>
                  <w:b/>
                  <w:sz w:val="18"/>
                </w:rPr>
                <w:t>3</w:t>
              </w:r>
            </w:ins>
          </w:p>
        </w:tc>
        <w:tc>
          <w:tcPr>
            <w:tcW w:w="1478" w:type="dxa"/>
            <w:gridSpan w:val="2"/>
            <w:tcBorders>
              <w:top w:val="single" w:sz="6" w:space="0" w:color="auto"/>
              <w:left w:val="single" w:sz="4" w:space="0" w:color="auto"/>
              <w:right w:val="single" w:sz="4" w:space="0" w:color="auto"/>
            </w:tcBorders>
          </w:tcPr>
          <w:p w:rsidR="00961F68" w:rsidRPr="00961F68" w:rsidRDefault="00961F68" w:rsidP="00A2080D">
            <w:pPr>
              <w:keepNext/>
              <w:keepLines/>
              <w:spacing w:after="0"/>
              <w:jc w:val="center"/>
              <w:rPr>
                <w:ins w:id="350" w:author="Rose, Ian" w:date="2019-08-13T10:36:00Z"/>
                <w:rFonts w:ascii="Arial" w:hAnsi="Arial"/>
                <w:b/>
                <w:sz w:val="18"/>
              </w:rPr>
            </w:pPr>
            <w:ins w:id="351" w:author="Rose, Ian" w:date="2019-08-13T10:36:00Z">
              <w:r w:rsidRPr="00961F68">
                <w:rPr>
                  <w:rFonts w:ascii="Arial" w:hAnsi="Arial"/>
                  <w:b/>
                  <w:sz w:val="18"/>
                </w:rPr>
                <w:t>4</w:t>
              </w:r>
            </w:ins>
          </w:p>
        </w:tc>
        <w:tc>
          <w:tcPr>
            <w:tcW w:w="707" w:type="dxa"/>
            <w:vMerge/>
            <w:tcBorders>
              <w:left w:val="single" w:sz="4" w:space="0" w:color="auto"/>
              <w:right w:val="single" w:sz="4" w:space="0" w:color="auto"/>
            </w:tcBorders>
            <w:vAlign w:val="center"/>
          </w:tcPr>
          <w:p w:rsidR="00961F68" w:rsidRPr="00961F68" w:rsidRDefault="00961F68" w:rsidP="00A2080D">
            <w:pPr>
              <w:keepNext/>
              <w:keepLines/>
              <w:spacing w:after="0"/>
              <w:jc w:val="center"/>
              <w:rPr>
                <w:ins w:id="352" w:author="Rose, Ian" w:date="2019-08-13T10:36:00Z"/>
                <w:rFonts w:ascii="Arial" w:hAnsi="Arial"/>
                <w:b/>
                <w:sz w:val="18"/>
              </w:rPr>
            </w:pPr>
          </w:p>
        </w:tc>
        <w:tc>
          <w:tcPr>
            <w:tcW w:w="2367" w:type="dxa"/>
            <w:gridSpan w:val="2"/>
            <w:vMerge w:val="restart"/>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353" w:author="Rose, Ian" w:date="2019-08-13T10:36:00Z"/>
                <w:rFonts w:ascii="Arial" w:hAnsi="Arial"/>
                <w:b/>
                <w:sz w:val="18"/>
              </w:rPr>
            </w:pPr>
            <w:ins w:id="354" w:author="Rose, Ian" w:date="2019-08-13T10:36:00Z">
              <w:r w:rsidRPr="00961F68">
                <w:rPr>
                  <w:rFonts w:ascii="Arial" w:hAnsi="Arial"/>
                  <w:b/>
                  <w:sz w:val="18"/>
                </w:rPr>
                <w:t>Minimum Io</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961F68" w:rsidRPr="00961F68" w:rsidRDefault="00961F68" w:rsidP="00A2080D">
            <w:pPr>
              <w:keepNext/>
              <w:keepLines/>
              <w:spacing w:after="0"/>
              <w:jc w:val="center"/>
              <w:rPr>
                <w:ins w:id="355" w:author="Rose, Ian" w:date="2019-08-13T10:36:00Z"/>
                <w:rFonts w:ascii="Arial" w:hAnsi="Arial"/>
                <w:b/>
                <w:sz w:val="18"/>
              </w:rPr>
            </w:pPr>
            <w:ins w:id="356" w:author="Rose, Ian" w:date="2019-08-13T10:36:00Z">
              <w:r w:rsidRPr="00961F68">
                <w:rPr>
                  <w:rFonts w:ascii="Arial" w:hAnsi="Arial"/>
                  <w:b/>
                  <w:sz w:val="18"/>
                </w:rPr>
                <w:t>Maximum Io</w:t>
              </w:r>
            </w:ins>
          </w:p>
        </w:tc>
      </w:tr>
      <w:tr w:rsidR="00961F68" w:rsidRPr="00961F68" w:rsidTr="00A2080D">
        <w:trPr>
          <w:jc w:val="center"/>
          <w:ins w:id="357" w:author="Rose, Ian" w:date="2019-08-13T10:36:00Z"/>
        </w:trPr>
        <w:tc>
          <w:tcPr>
            <w:tcW w:w="689" w:type="dxa"/>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358" w:author="Rose, Ian" w:date="2019-08-13T10:36:00Z"/>
                <w:rFonts w:ascii="Arial" w:hAnsi="Arial"/>
                <w:b/>
                <w:sz w:val="18"/>
              </w:rPr>
            </w:pPr>
            <w:ins w:id="359" w:author="Rose, Ian" w:date="2019-08-13T10:36:00Z">
              <w:r w:rsidRPr="00961F68">
                <w:rPr>
                  <w:rFonts w:ascii="Arial" w:hAnsi="Arial"/>
                  <w:b/>
                  <w:sz w:val="18"/>
                </w:rPr>
                <w:t>Norm</w:t>
              </w:r>
            </w:ins>
          </w:p>
        </w:tc>
        <w:tc>
          <w:tcPr>
            <w:tcW w:w="789" w:type="dxa"/>
            <w:tcBorders>
              <w:top w:val="single" w:sz="6" w:space="0" w:color="auto"/>
              <w:left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360" w:author="Rose, Ian" w:date="2019-08-13T10:36:00Z"/>
                <w:rFonts w:ascii="Arial" w:hAnsi="Arial"/>
                <w:b/>
                <w:sz w:val="18"/>
              </w:rPr>
            </w:pPr>
            <w:ins w:id="361" w:author="Rose, Ian" w:date="2019-08-13T10:36:00Z">
              <w:r w:rsidRPr="00961F68">
                <w:rPr>
                  <w:rFonts w:ascii="Arial" w:hAnsi="Arial"/>
                  <w:b/>
                  <w:sz w:val="18"/>
                </w:rPr>
                <w:t>Ext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362" w:author="Rose, Ian" w:date="2019-08-13T10:36:00Z"/>
                <w:rFonts w:ascii="Arial" w:hAnsi="Arial"/>
                <w:b/>
                <w:sz w:val="18"/>
              </w:rPr>
            </w:pPr>
            <w:ins w:id="363" w:author="Rose, Ian" w:date="2019-08-13T10:36:00Z">
              <w:r w:rsidRPr="00961F68">
                <w:rPr>
                  <w:rFonts w:ascii="Arial" w:hAnsi="Arial"/>
                  <w:b/>
                  <w:sz w:val="18"/>
                </w:rPr>
                <w:t>Norm</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364" w:author="Rose, Ian" w:date="2019-08-13T10:36:00Z"/>
                <w:rFonts w:ascii="Arial" w:hAnsi="Arial"/>
                <w:b/>
                <w:sz w:val="18"/>
              </w:rPr>
            </w:pPr>
            <w:ins w:id="365" w:author="Rose, Ian" w:date="2019-08-13T10:36:00Z">
              <w:r w:rsidRPr="00961F68">
                <w:rPr>
                  <w:rFonts w:ascii="Arial" w:hAnsi="Arial"/>
                  <w:b/>
                  <w:sz w:val="18"/>
                </w:rPr>
                <w:t>Ext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366" w:author="Rose, Ian" w:date="2019-08-13T10:36:00Z"/>
                <w:rFonts w:ascii="Arial" w:hAnsi="Arial"/>
                <w:b/>
                <w:sz w:val="18"/>
              </w:rPr>
            </w:pPr>
            <w:ins w:id="367" w:author="Rose, Ian" w:date="2019-08-13T10:36:00Z">
              <w:r w:rsidRPr="00961F68">
                <w:rPr>
                  <w:rFonts w:ascii="Arial" w:hAnsi="Arial"/>
                  <w:b/>
                  <w:sz w:val="18"/>
                </w:rPr>
                <w:t>Norm</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368" w:author="Rose, Ian" w:date="2019-08-13T10:36:00Z"/>
                <w:rFonts w:ascii="Arial" w:hAnsi="Arial"/>
                <w:b/>
                <w:sz w:val="18"/>
              </w:rPr>
            </w:pPr>
            <w:ins w:id="369" w:author="Rose, Ian" w:date="2019-08-13T10:36:00Z">
              <w:r w:rsidRPr="00961F68">
                <w:rPr>
                  <w:rFonts w:ascii="Arial" w:hAnsi="Arial"/>
                  <w:b/>
                  <w:sz w:val="18"/>
                </w:rPr>
                <w:t>Ext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370" w:author="Rose, Ian" w:date="2019-08-13T10:36:00Z"/>
                <w:rFonts w:ascii="Arial" w:hAnsi="Arial"/>
                <w:b/>
                <w:sz w:val="18"/>
              </w:rPr>
            </w:pPr>
            <w:ins w:id="371" w:author="Rose, Ian" w:date="2019-08-13T10:36:00Z">
              <w:r w:rsidRPr="00961F68">
                <w:rPr>
                  <w:rFonts w:ascii="Arial" w:hAnsi="Arial"/>
                  <w:b/>
                  <w:sz w:val="18"/>
                </w:rPr>
                <w:t>Norm</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372" w:author="Rose, Ian" w:date="2019-08-13T10:36:00Z"/>
                <w:rFonts w:ascii="Arial" w:hAnsi="Arial"/>
                <w:b/>
                <w:sz w:val="18"/>
              </w:rPr>
            </w:pPr>
            <w:ins w:id="373" w:author="Rose, Ian" w:date="2019-08-13T10:36:00Z">
              <w:r w:rsidRPr="00961F68">
                <w:rPr>
                  <w:rFonts w:ascii="Arial" w:hAnsi="Arial"/>
                  <w:b/>
                  <w:sz w:val="18"/>
                </w:rPr>
                <w:t>Ext</w:t>
              </w:r>
            </w:ins>
          </w:p>
        </w:tc>
        <w:tc>
          <w:tcPr>
            <w:tcW w:w="707" w:type="dxa"/>
            <w:vMerge/>
            <w:tcBorders>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374" w:author="Rose, Ian" w:date="2019-08-13T10:36:00Z"/>
                <w:rFonts w:ascii="Arial" w:hAnsi="Arial" w:cs="Arial"/>
                <w:b/>
                <w:sz w:val="18"/>
              </w:rPr>
            </w:pPr>
          </w:p>
        </w:tc>
        <w:tc>
          <w:tcPr>
            <w:tcW w:w="2367" w:type="dxa"/>
            <w:gridSpan w:val="2"/>
            <w:vMerge/>
            <w:tcBorders>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375" w:author="Rose, Ian" w:date="2019-08-13T10:36:00Z"/>
                <w:rFonts w:ascii="Arial" w:hAnsi="Arial"/>
                <w:b/>
                <w:sz w:val="18"/>
              </w:rPr>
            </w:pPr>
          </w:p>
        </w:tc>
        <w:tc>
          <w:tcPr>
            <w:tcW w:w="1440" w:type="dxa"/>
            <w:vMerge/>
            <w:tcBorders>
              <w:left w:val="single" w:sz="6" w:space="0" w:color="auto"/>
              <w:right w:val="single" w:sz="4" w:space="0" w:color="auto"/>
            </w:tcBorders>
            <w:shd w:val="clear" w:color="auto" w:fill="auto"/>
            <w:vAlign w:val="center"/>
          </w:tcPr>
          <w:p w:rsidR="00961F68" w:rsidRPr="00961F68" w:rsidRDefault="00961F68" w:rsidP="00A2080D">
            <w:pPr>
              <w:keepNext/>
              <w:keepLines/>
              <w:spacing w:after="0"/>
              <w:jc w:val="center"/>
              <w:rPr>
                <w:ins w:id="376" w:author="Rose, Ian" w:date="2019-08-13T10:36:00Z"/>
                <w:rFonts w:ascii="Arial" w:hAnsi="Arial"/>
                <w:b/>
                <w:sz w:val="18"/>
              </w:rPr>
            </w:pPr>
          </w:p>
        </w:tc>
      </w:tr>
      <w:tr w:rsidR="00961F68" w:rsidRPr="00961F68" w:rsidTr="00A2080D">
        <w:trPr>
          <w:trHeight w:val="636"/>
          <w:jc w:val="center"/>
          <w:ins w:id="377" w:author="Rose, Ian" w:date="2019-08-13T10:36:00Z"/>
        </w:trPr>
        <w:tc>
          <w:tcPr>
            <w:tcW w:w="1478" w:type="dxa"/>
            <w:gridSpan w:val="2"/>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378" w:author="Rose, Ian" w:date="2019-08-13T10:36:00Z"/>
                <w:rFonts w:ascii="Arial" w:hAnsi="Arial" w:cs="Arial"/>
                <w:b/>
                <w:sz w:val="18"/>
              </w:rPr>
            </w:pPr>
            <w:ins w:id="379" w:author="Rose, Ian" w:date="2019-08-13T10:36:00Z">
              <w:r w:rsidRPr="00961F68">
                <w:rPr>
                  <w:rFonts w:ascii="Arial" w:hAnsi="Arial"/>
                  <w:b/>
                  <w:sz w:val="18"/>
                </w:rPr>
                <w:t>dB</w:t>
              </w:r>
            </w:ins>
          </w:p>
        </w:tc>
        <w:tc>
          <w:tcPr>
            <w:tcW w:w="1478" w:type="dxa"/>
            <w:gridSpan w:val="2"/>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380" w:author="Rose, Ian" w:date="2019-08-13T10:36:00Z"/>
                <w:rFonts w:ascii="Arial" w:hAnsi="Arial" w:cs="Arial"/>
                <w:b/>
                <w:sz w:val="18"/>
              </w:rPr>
            </w:pPr>
            <w:ins w:id="381" w:author="Rose, Ian" w:date="2019-08-13T10:36:00Z">
              <w:r w:rsidRPr="00961F68">
                <w:rPr>
                  <w:rFonts w:ascii="Arial" w:hAnsi="Arial"/>
                  <w:b/>
                  <w:sz w:val="18"/>
                </w:rPr>
                <w:t>dB</w:t>
              </w:r>
            </w:ins>
          </w:p>
        </w:tc>
        <w:tc>
          <w:tcPr>
            <w:tcW w:w="1478" w:type="dxa"/>
            <w:gridSpan w:val="2"/>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382" w:author="Rose, Ian" w:date="2019-08-13T10:36:00Z"/>
                <w:rFonts w:ascii="Arial" w:hAnsi="Arial" w:cs="Arial"/>
                <w:b/>
                <w:sz w:val="18"/>
              </w:rPr>
            </w:pPr>
            <w:ins w:id="383" w:author="Rose, Ian" w:date="2019-08-13T10:36:00Z">
              <w:r w:rsidRPr="00961F68">
                <w:rPr>
                  <w:rFonts w:ascii="Arial" w:hAnsi="Arial"/>
                  <w:b/>
                  <w:sz w:val="18"/>
                </w:rPr>
                <w:t>dB</w:t>
              </w:r>
            </w:ins>
          </w:p>
        </w:tc>
        <w:tc>
          <w:tcPr>
            <w:tcW w:w="1478" w:type="dxa"/>
            <w:gridSpan w:val="2"/>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384" w:author="Rose, Ian" w:date="2019-08-13T10:36:00Z"/>
                <w:rFonts w:ascii="Arial" w:hAnsi="Arial" w:cs="Arial"/>
                <w:b/>
                <w:sz w:val="18"/>
              </w:rPr>
            </w:pPr>
            <w:ins w:id="385" w:author="Rose, Ian" w:date="2019-08-13T10:36:00Z">
              <w:r w:rsidRPr="00961F68">
                <w:rPr>
                  <w:rFonts w:ascii="Arial" w:hAnsi="Arial"/>
                  <w:b/>
                  <w:sz w:val="18"/>
                </w:rPr>
                <w:t>dB</w:t>
              </w:r>
            </w:ins>
          </w:p>
        </w:tc>
        <w:tc>
          <w:tcPr>
            <w:tcW w:w="707"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386" w:author="Rose, Ian" w:date="2019-08-13T10:36:00Z"/>
                <w:rFonts w:ascii="Arial" w:hAnsi="Arial" w:cs="Arial"/>
                <w:b/>
                <w:sz w:val="18"/>
              </w:rPr>
            </w:pPr>
            <w:ins w:id="387" w:author="Rose, Ian" w:date="2019-08-13T10:36:00Z">
              <w:r w:rsidRPr="00961F68">
                <w:rPr>
                  <w:rFonts w:ascii="Arial" w:hAnsi="Arial"/>
                  <w:b/>
                  <w:sz w:val="18"/>
                </w:rPr>
                <w:t>dB</w:t>
              </w:r>
            </w:ins>
          </w:p>
        </w:tc>
        <w:tc>
          <w:tcPr>
            <w:tcW w:w="927" w:type="dxa"/>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388" w:author="Rose, Ian" w:date="2019-08-13T10:36:00Z"/>
                <w:rFonts w:ascii="Arial" w:hAnsi="Arial"/>
                <w:b/>
                <w:sz w:val="18"/>
              </w:rPr>
            </w:pPr>
            <w:proofErr w:type="spellStart"/>
            <w:ins w:id="389" w:author="Rose, Ian" w:date="2019-08-13T10:36:00Z">
              <w:r w:rsidRPr="00961F68">
                <w:rPr>
                  <w:rFonts w:ascii="Arial" w:hAnsi="Arial" w:cs="Arial"/>
                  <w:b/>
                  <w:sz w:val="18"/>
                </w:rPr>
                <w:t>dBm</w:t>
              </w:r>
              <w:proofErr w:type="spellEnd"/>
              <w:r w:rsidRPr="00961F68">
                <w:rPr>
                  <w:rFonts w:ascii="Arial" w:hAnsi="Arial" w:cs="Arial"/>
                  <w:b/>
                  <w:sz w:val="18"/>
                </w:rPr>
                <w:t xml:space="preserve"> / </w:t>
              </w:r>
              <w:r w:rsidRPr="00961F68">
                <w:rPr>
                  <w:rFonts w:ascii="Arial" w:hAnsi="Arial"/>
                  <w:b/>
                  <w:sz w:val="18"/>
                </w:rPr>
                <w:t>SCS</w:t>
              </w:r>
              <w:r w:rsidRPr="00961F68">
                <w:rPr>
                  <w:rFonts w:ascii="Arial" w:hAnsi="Arial"/>
                  <w:b/>
                  <w:sz w:val="18"/>
                  <w:vertAlign w:val="subscript"/>
                </w:rPr>
                <w:t>SSB</w:t>
              </w:r>
              <w:r w:rsidRPr="00961F68">
                <w:rPr>
                  <w:rFonts w:ascii="Arial" w:hAnsi="Arial"/>
                  <w:b/>
                  <w:sz w:val="18"/>
                  <w:vertAlign w:val="superscript"/>
                </w:rPr>
                <w:t xml:space="preserve"> Note 1</w:t>
              </w:r>
            </w:ins>
          </w:p>
        </w:tc>
        <w:tc>
          <w:tcPr>
            <w:tcW w:w="1440" w:type="dxa"/>
            <w:tcBorders>
              <w:top w:val="single" w:sz="6" w:space="0" w:color="auto"/>
              <w:left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390" w:author="Rose, Ian" w:date="2019-08-13T10:36:00Z"/>
                <w:rFonts w:ascii="Arial" w:hAnsi="Arial"/>
                <w:b/>
                <w:sz w:val="18"/>
              </w:rPr>
            </w:pPr>
            <w:proofErr w:type="spellStart"/>
            <w:ins w:id="391" w:author="Rose, Ian" w:date="2019-08-13T10:36:00Z">
              <w:r w:rsidRPr="00961F68">
                <w:rPr>
                  <w:rFonts w:ascii="Arial" w:hAnsi="Arial"/>
                  <w:b/>
                  <w:sz w:val="18"/>
                </w:rPr>
                <w:t>dBm</w:t>
              </w:r>
              <w:proofErr w:type="spellEnd"/>
              <w:r w:rsidRPr="00961F68">
                <w:rPr>
                  <w:rFonts w:ascii="Arial" w:hAnsi="Arial"/>
                  <w:b/>
                  <w:sz w:val="18"/>
                </w:rPr>
                <w:t>/</w:t>
              </w:r>
              <w:proofErr w:type="spellStart"/>
              <w:r w:rsidRPr="00961F68">
                <w:rPr>
                  <w:rFonts w:ascii="Arial" w:hAnsi="Arial"/>
                  <w:b/>
                  <w:sz w:val="18"/>
                </w:rPr>
                <w:t>BW</w:t>
              </w:r>
              <w:r w:rsidRPr="00961F68">
                <w:rPr>
                  <w:rFonts w:ascii="Arial" w:hAnsi="Arial"/>
                  <w:b/>
                  <w:sz w:val="18"/>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rsidR="00961F68" w:rsidRPr="00961F68" w:rsidRDefault="00961F68" w:rsidP="00A2080D">
            <w:pPr>
              <w:keepNext/>
              <w:keepLines/>
              <w:spacing w:after="0"/>
              <w:jc w:val="center"/>
              <w:rPr>
                <w:ins w:id="392" w:author="Rose, Ian" w:date="2019-08-13T10:36:00Z"/>
                <w:rFonts w:ascii="Arial" w:hAnsi="Arial"/>
                <w:b/>
                <w:sz w:val="18"/>
              </w:rPr>
            </w:pPr>
            <w:proofErr w:type="spellStart"/>
            <w:ins w:id="393" w:author="Rose, Ian" w:date="2019-08-13T10:36:00Z">
              <w:r w:rsidRPr="00961F68">
                <w:rPr>
                  <w:rFonts w:ascii="Arial" w:hAnsi="Arial"/>
                  <w:b/>
                  <w:sz w:val="18"/>
                </w:rPr>
                <w:t>dBm</w:t>
              </w:r>
              <w:proofErr w:type="spellEnd"/>
              <w:r w:rsidRPr="00961F68">
                <w:rPr>
                  <w:rFonts w:ascii="Arial" w:hAnsi="Arial"/>
                  <w:b/>
                  <w:sz w:val="18"/>
                </w:rPr>
                <w:t>/</w:t>
              </w:r>
              <w:proofErr w:type="spellStart"/>
              <w:r w:rsidRPr="00961F68">
                <w:rPr>
                  <w:rFonts w:ascii="Arial" w:hAnsi="Arial"/>
                  <w:b/>
                  <w:sz w:val="18"/>
                </w:rPr>
                <w:t>BW</w:t>
              </w:r>
              <w:r w:rsidRPr="00961F68">
                <w:rPr>
                  <w:rFonts w:ascii="Arial" w:hAnsi="Arial"/>
                  <w:b/>
                  <w:sz w:val="18"/>
                  <w:vertAlign w:val="subscript"/>
                </w:rPr>
                <w:t>Channel</w:t>
              </w:r>
              <w:proofErr w:type="spellEnd"/>
            </w:ins>
          </w:p>
        </w:tc>
      </w:tr>
      <w:tr w:rsidR="00961F68" w:rsidRPr="00961F68" w:rsidTr="00A2080D">
        <w:trPr>
          <w:jc w:val="center"/>
          <w:ins w:id="394" w:author="Rose, Ian" w:date="2019-08-13T10:36:00Z"/>
        </w:trPr>
        <w:tc>
          <w:tcPr>
            <w:tcW w:w="689" w:type="dxa"/>
            <w:tcBorders>
              <w:top w:val="single" w:sz="6" w:space="0" w:color="auto"/>
              <w:left w:val="single" w:sz="4" w:space="0" w:color="auto"/>
              <w:right w:val="single" w:sz="6" w:space="0" w:color="auto"/>
            </w:tcBorders>
            <w:shd w:val="clear" w:color="auto" w:fill="auto"/>
            <w:vAlign w:val="center"/>
          </w:tcPr>
          <w:p w:rsidR="00961F68" w:rsidRPr="00961F68" w:rsidRDefault="00961F68" w:rsidP="00A2080D">
            <w:pPr>
              <w:keepNext/>
              <w:keepLines/>
              <w:spacing w:after="0"/>
              <w:jc w:val="center"/>
              <w:rPr>
                <w:ins w:id="395" w:author="Rose, Ian" w:date="2019-08-13T10:36:00Z"/>
                <w:rFonts w:ascii="Arial" w:hAnsi="Arial"/>
                <w:sz w:val="18"/>
              </w:rPr>
            </w:pPr>
            <w:ins w:id="396"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397" w:author="Rose, Ian" w:date="2019-08-13T10:36:00Z"/>
                <w:rFonts w:ascii="Arial" w:hAnsi="Arial"/>
                <w:sz w:val="18"/>
              </w:rPr>
            </w:pPr>
            <w:ins w:id="398" w:author="Rose, Ian" w:date="2019-08-13T10:36:00Z">
              <w:r w:rsidRPr="00961F68">
                <w:rPr>
                  <w:rFonts w:ascii="Arial" w:hAnsi="Arial"/>
                  <w:sz w:val="18"/>
                </w:rPr>
                <w:t>[6+a</w:t>
              </w:r>
              <w:r w:rsidRPr="00961F68">
                <w:rPr>
                  <w:rFonts w:ascii="Arial" w:hAnsi="Arial"/>
                  <w:sz w:val="18"/>
                  <w:vertAlign w:val="subscript"/>
                </w:rPr>
                <w:t>1</w:t>
              </w:r>
              <w:r w:rsidRPr="00961F68">
                <w:rPr>
                  <w:rFonts w:ascii="Arial" w:hAnsi="Arial"/>
                  <w:sz w:val="18"/>
                </w:rPr>
                <w:t>]</w:t>
              </w:r>
            </w:ins>
          </w:p>
        </w:tc>
        <w:tc>
          <w:tcPr>
            <w:tcW w:w="789" w:type="dxa"/>
            <w:tcBorders>
              <w:top w:val="single" w:sz="6" w:space="0" w:color="auto"/>
              <w:left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399" w:author="Rose, Ian" w:date="2019-08-13T10:36:00Z"/>
                <w:rFonts w:ascii="Arial" w:hAnsi="Arial"/>
                <w:sz w:val="18"/>
              </w:rPr>
            </w:pPr>
            <w:ins w:id="400" w:author="Rose, Ian" w:date="2019-08-13T10:36:00Z">
              <w:r w:rsidRPr="00961F68">
                <w:rPr>
                  <w:rFonts w:ascii="Arial" w:hAnsi="Arial"/>
                  <w:sz w:val="18"/>
                </w:rPr>
                <w:sym w:font="Symbol" w:char="F0B1"/>
              </w:r>
              <w:r w:rsidRPr="00961F68">
                <w:rPr>
                  <w:rFonts w:ascii="Arial" w:hAnsi="Arial"/>
                  <w:sz w:val="18"/>
                </w:rPr>
                <w:t>[</w:t>
              </w:r>
            </w:ins>
          </w:p>
          <w:p w:rsidR="00961F68" w:rsidRPr="00961F68" w:rsidRDefault="00961F68" w:rsidP="00A2080D">
            <w:pPr>
              <w:keepNext/>
              <w:keepLines/>
              <w:spacing w:after="0"/>
              <w:jc w:val="center"/>
              <w:rPr>
                <w:ins w:id="401" w:author="Rose, Ian" w:date="2019-08-13T10:36:00Z"/>
                <w:rFonts w:ascii="Arial" w:hAnsi="Arial"/>
                <w:sz w:val="18"/>
              </w:rPr>
            </w:pPr>
            <w:ins w:id="402" w:author="Rose, Ian" w:date="2019-08-13T10:36:00Z">
              <w:r w:rsidRPr="00961F68">
                <w:rPr>
                  <w:rFonts w:ascii="Arial" w:hAnsi="Arial"/>
                  <w:sz w:val="18"/>
                </w:rPr>
                <w:t>9+a</w:t>
              </w:r>
              <w:r w:rsidRPr="00961F68">
                <w:rPr>
                  <w:rFonts w:ascii="Arial" w:hAnsi="Arial"/>
                  <w:sz w:val="18"/>
                  <w:vertAlign w:val="subscript"/>
                </w:rPr>
                <w:t>1</w:t>
              </w:r>
              <w:r w:rsidRPr="00961F68">
                <w:rPr>
                  <w:rFonts w:ascii="Arial" w:hAnsi="Arial"/>
                  <w:sz w:val="18"/>
                </w:rPr>
                <w: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403" w:author="Rose, Ian" w:date="2019-08-13T10:36:00Z"/>
                <w:rFonts w:ascii="Arial" w:hAnsi="Arial"/>
                <w:sz w:val="18"/>
              </w:rPr>
            </w:pPr>
            <w:ins w:id="404"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05" w:author="Rose, Ian" w:date="2019-08-13T10:36:00Z"/>
                <w:rFonts w:ascii="Arial" w:hAnsi="Arial"/>
                <w:sz w:val="18"/>
              </w:rPr>
            </w:pPr>
            <w:ins w:id="406" w:author="Rose, Ian" w:date="2019-08-13T10:36:00Z">
              <w:r w:rsidRPr="00961F68">
                <w:rPr>
                  <w:rFonts w:ascii="Arial" w:hAnsi="Arial"/>
                  <w:sz w:val="18"/>
                </w:rPr>
                <w:t>[6+a</w:t>
              </w:r>
              <w:r w:rsidRPr="00961F68">
                <w:rPr>
                  <w:rFonts w:ascii="Arial" w:hAnsi="Arial"/>
                  <w:sz w:val="18"/>
                  <w:vertAlign w:val="subscript"/>
                </w:rPr>
                <w:t>2</w:t>
              </w:r>
              <w:r w:rsidRPr="00961F68">
                <w:rPr>
                  <w:rFonts w:ascii="Arial" w:hAnsi="Arial"/>
                  <w:sz w:val="18"/>
                </w:rPr>
                <w:t>]</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407" w:author="Rose, Ian" w:date="2019-08-13T10:36:00Z"/>
                <w:rFonts w:ascii="Arial" w:hAnsi="Arial"/>
                <w:sz w:val="18"/>
              </w:rPr>
            </w:pPr>
            <w:ins w:id="408"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09" w:author="Rose, Ian" w:date="2019-08-13T10:36:00Z"/>
                <w:rFonts w:ascii="Arial" w:hAnsi="Arial"/>
                <w:sz w:val="18"/>
              </w:rPr>
            </w:pPr>
            <w:ins w:id="410" w:author="Rose, Ian" w:date="2019-08-13T10:36:00Z">
              <w:r w:rsidRPr="00961F68">
                <w:rPr>
                  <w:rFonts w:ascii="Arial" w:hAnsi="Arial"/>
                  <w:sz w:val="18"/>
                </w:rPr>
                <w:t>[9+a</w:t>
              </w:r>
              <w:r w:rsidRPr="00961F68">
                <w:rPr>
                  <w:rFonts w:ascii="Arial" w:hAnsi="Arial"/>
                  <w:sz w:val="18"/>
                  <w:vertAlign w:val="subscript"/>
                </w:rPr>
                <w:t>2</w:t>
              </w:r>
              <w:r w:rsidRPr="00961F68">
                <w:rPr>
                  <w:rFonts w:ascii="Arial" w:hAnsi="Arial"/>
                  <w:sz w:val="18"/>
                </w:rPr>
                <w: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411" w:author="Rose, Ian" w:date="2019-08-13T10:36:00Z"/>
                <w:rFonts w:ascii="Arial" w:hAnsi="Arial"/>
                <w:sz w:val="18"/>
              </w:rPr>
            </w:pPr>
            <w:ins w:id="412"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13" w:author="Rose, Ian" w:date="2019-08-13T10:36:00Z"/>
                <w:rFonts w:ascii="Arial" w:hAnsi="Arial"/>
                <w:sz w:val="18"/>
              </w:rPr>
            </w:pPr>
            <w:ins w:id="414" w:author="Rose, Ian" w:date="2019-08-13T10:36:00Z">
              <w:r w:rsidRPr="00961F68">
                <w:rPr>
                  <w:rFonts w:ascii="Arial" w:hAnsi="Arial"/>
                  <w:sz w:val="18"/>
                </w:rPr>
                <w:t>[6+a</w:t>
              </w:r>
              <w:r w:rsidRPr="00961F68">
                <w:rPr>
                  <w:rFonts w:ascii="Arial" w:hAnsi="Arial"/>
                  <w:sz w:val="18"/>
                  <w:vertAlign w:val="subscript"/>
                </w:rPr>
                <w:t>3</w:t>
              </w:r>
              <w:r w:rsidRPr="00961F68">
                <w:rPr>
                  <w:rFonts w:ascii="Arial" w:hAnsi="Arial"/>
                  <w:sz w:val="18"/>
                </w:rPr>
                <w:t>]</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415" w:author="Rose, Ian" w:date="2019-08-13T10:36:00Z"/>
                <w:rFonts w:ascii="Arial" w:hAnsi="Arial"/>
                <w:sz w:val="18"/>
              </w:rPr>
            </w:pPr>
            <w:ins w:id="416"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17" w:author="Rose, Ian" w:date="2019-08-13T10:36:00Z"/>
                <w:rFonts w:ascii="Arial" w:hAnsi="Arial"/>
                <w:sz w:val="18"/>
              </w:rPr>
            </w:pPr>
            <w:ins w:id="418" w:author="Rose, Ian" w:date="2019-08-13T10:36:00Z">
              <w:r w:rsidRPr="00961F68">
                <w:rPr>
                  <w:rFonts w:ascii="Arial" w:hAnsi="Arial"/>
                  <w:sz w:val="18"/>
                </w:rPr>
                <w:t>[9+a</w:t>
              </w:r>
              <w:r w:rsidRPr="00961F68">
                <w:rPr>
                  <w:rFonts w:ascii="Arial" w:hAnsi="Arial"/>
                  <w:sz w:val="18"/>
                  <w:vertAlign w:val="subscript"/>
                </w:rPr>
                <w:t>3</w:t>
              </w:r>
              <w:r w:rsidRPr="00961F68">
                <w:rPr>
                  <w:rFonts w:ascii="Arial" w:hAnsi="Arial"/>
                  <w:sz w:val="18"/>
                </w:rPr>
                <w:t>]</w:t>
              </w:r>
            </w:ins>
          </w:p>
        </w:tc>
        <w:tc>
          <w:tcPr>
            <w:tcW w:w="6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419" w:author="Rose, Ian" w:date="2019-08-13T10:36:00Z"/>
                <w:rFonts w:ascii="Arial" w:hAnsi="Arial"/>
                <w:sz w:val="18"/>
              </w:rPr>
            </w:pPr>
            <w:ins w:id="420"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21" w:author="Rose, Ian" w:date="2019-08-13T10:36:00Z"/>
                <w:rFonts w:ascii="Arial" w:hAnsi="Arial"/>
                <w:sz w:val="18"/>
              </w:rPr>
            </w:pPr>
            <w:ins w:id="422" w:author="Rose, Ian" w:date="2019-08-13T10:36:00Z">
              <w:r w:rsidRPr="00961F68">
                <w:rPr>
                  <w:rFonts w:ascii="Arial" w:hAnsi="Arial"/>
                  <w:sz w:val="18"/>
                </w:rPr>
                <w:t>[6+a</w:t>
              </w:r>
              <w:r w:rsidRPr="00961F68">
                <w:rPr>
                  <w:rFonts w:ascii="Arial" w:hAnsi="Arial"/>
                  <w:sz w:val="18"/>
                  <w:vertAlign w:val="subscript"/>
                </w:rPr>
                <w:t>4</w:t>
              </w:r>
              <w:r w:rsidRPr="00961F68">
                <w:rPr>
                  <w:rFonts w:ascii="Arial" w:hAnsi="Arial"/>
                  <w:sz w:val="18"/>
                </w:rPr>
                <w:t>]</w:t>
              </w:r>
            </w:ins>
          </w:p>
        </w:tc>
        <w:tc>
          <w:tcPr>
            <w:tcW w:w="789" w:type="dxa"/>
            <w:tcBorders>
              <w:top w:val="single" w:sz="6" w:space="0" w:color="auto"/>
              <w:left w:val="single" w:sz="4" w:space="0" w:color="auto"/>
              <w:right w:val="single" w:sz="4" w:space="0" w:color="auto"/>
            </w:tcBorders>
            <w:vAlign w:val="center"/>
          </w:tcPr>
          <w:p w:rsidR="00961F68" w:rsidRPr="00961F68" w:rsidRDefault="00961F68" w:rsidP="00A2080D">
            <w:pPr>
              <w:keepNext/>
              <w:keepLines/>
              <w:spacing w:after="0"/>
              <w:jc w:val="center"/>
              <w:rPr>
                <w:ins w:id="423" w:author="Rose, Ian" w:date="2019-08-13T10:36:00Z"/>
                <w:rFonts w:ascii="Arial" w:hAnsi="Arial"/>
                <w:sz w:val="18"/>
              </w:rPr>
            </w:pPr>
            <w:ins w:id="424"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25" w:author="Rose, Ian" w:date="2019-08-13T10:36:00Z"/>
                <w:rFonts w:ascii="Arial" w:hAnsi="Arial"/>
                <w:sz w:val="18"/>
              </w:rPr>
            </w:pPr>
            <w:ins w:id="426" w:author="Rose, Ian" w:date="2019-08-13T10:36:00Z">
              <w:r w:rsidRPr="00961F68">
                <w:rPr>
                  <w:rFonts w:ascii="Arial" w:hAnsi="Arial"/>
                  <w:sz w:val="18"/>
                </w:rPr>
                <w:t>[9+a</w:t>
              </w:r>
              <w:r w:rsidRPr="00961F68">
                <w:rPr>
                  <w:rFonts w:ascii="Arial" w:hAnsi="Arial"/>
                  <w:sz w:val="18"/>
                  <w:vertAlign w:val="subscript"/>
                </w:rPr>
                <w:t>4</w:t>
              </w:r>
              <w:r w:rsidRPr="00961F68">
                <w:rPr>
                  <w:rFonts w:ascii="Arial" w:hAnsi="Arial"/>
                  <w:sz w:val="18"/>
                </w:rPr>
                <w:t>]</w:t>
              </w:r>
            </w:ins>
          </w:p>
        </w:tc>
        <w:tc>
          <w:tcPr>
            <w:tcW w:w="707" w:type="dxa"/>
            <w:vMerge w:val="restart"/>
            <w:tcBorders>
              <w:top w:val="single" w:sz="6" w:space="0" w:color="auto"/>
              <w:left w:val="single" w:sz="4" w:space="0" w:color="auto"/>
              <w:right w:val="single" w:sz="4" w:space="0" w:color="auto"/>
            </w:tcBorders>
            <w:vAlign w:val="center"/>
          </w:tcPr>
          <w:p w:rsidR="00961F68" w:rsidRPr="00961F68" w:rsidRDefault="00EF0452" w:rsidP="00A2080D">
            <w:pPr>
              <w:keepNext/>
              <w:keepLines/>
              <w:spacing w:after="0"/>
              <w:jc w:val="center"/>
              <w:rPr>
                <w:ins w:id="427" w:author="Rose, Ian" w:date="2019-08-13T10:36:00Z"/>
                <w:rFonts w:ascii="Arial" w:hAnsi="Arial"/>
                <w:sz w:val="18"/>
              </w:rPr>
            </w:pPr>
            <w:ins w:id="428" w:author="Rose, Ian" w:date="2019-08-13T10:36:00Z">
              <w:r>
                <w:rPr>
                  <w:rFonts w:ascii="Arial" w:eastAsia="Yu Mincho" w:hAnsi="Arial" w:cs="Arial"/>
                  <w:sz w:val="18"/>
                  <w:lang w:eastAsia="ja-JP"/>
                </w:rPr>
                <w:t>≥-4</w:t>
              </w:r>
            </w:ins>
          </w:p>
        </w:tc>
        <w:tc>
          <w:tcPr>
            <w:tcW w:w="927" w:type="dxa"/>
            <w:tcBorders>
              <w:top w:val="single" w:sz="6" w:space="0" w:color="auto"/>
              <w:left w:val="single" w:sz="4"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429" w:author="Rose, Ian" w:date="2019-08-13T10:36:00Z"/>
                <w:rFonts w:ascii="Arial" w:eastAsia="Yu Mincho" w:hAnsi="Arial"/>
                <w:sz w:val="18"/>
                <w:lang w:eastAsia="ja-JP"/>
              </w:rPr>
            </w:pPr>
            <w:ins w:id="430" w:author="Rose, Ian" w:date="2019-08-13T10:36:00Z">
              <w:r w:rsidRPr="00961F68">
                <w:rPr>
                  <w:rFonts w:ascii="Arial" w:hAnsi="Arial"/>
                  <w:sz w:val="18"/>
                </w:rPr>
                <w:t>Same v</w:t>
              </w:r>
              <w:r w:rsidR="00EF0452">
                <w:rPr>
                  <w:rFonts w:ascii="Arial" w:hAnsi="Arial"/>
                  <w:sz w:val="18"/>
                </w:rPr>
                <w:t>alue as SSB_RP in Table B.2.3</w:t>
              </w:r>
              <w:r w:rsidRPr="00961F68">
                <w:rPr>
                  <w:rFonts w:ascii="Arial" w:hAnsi="Arial"/>
                  <w:sz w:val="18"/>
                </w:rPr>
                <w:t>-2</w:t>
              </w:r>
              <w:r w:rsidRPr="00961F68">
                <w:rPr>
                  <w:rFonts w:ascii="Arial" w:hAnsi="Arial"/>
                  <w:b/>
                  <w:sz w:val="18"/>
                  <w:vertAlign w:val="superscript"/>
                </w:rPr>
                <w:t xml:space="preserve"> Note 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431" w:author="Rose, Ian" w:date="2019-08-13T10:36:00Z"/>
                <w:rFonts w:ascii="Arial" w:hAnsi="Arial"/>
                <w:sz w:val="18"/>
              </w:rPr>
            </w:pPr>
            <w:ins w:id="432" w:author="Rose, Ian" w:date="2019-08-13T10:36:00Z">
              <w:r w:rsidRPr="00961F68">
                <w:rPr>
                  <w:rFonts w:ascii="Arial" w:hAnsi="Arial"/>
                  <w:sz w:val="18"/>
                  <w:lang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61F68" w:rsidRPr="00961F68" w:rsidRDefault="00961F68" w:rsidP="00A2080D">
            <w:pPr>
              <w:keepNext/>
              <w:keepLines/>
              <w:spacing w:after="0"/>
              <w:jc w:val="center"/>
              <w:rPr>
                <w:ins w:id="433" w:author="Rose, Ian" w:date="2019-08-13T10:36:00Z"/>
                <w:rFonts w:ascii="Arial" w:hAnsi="Arial"/>
                <w:sz w:val="18"/>
              </w:rPr>
            </w:pPr>
            <w:ins w:id="434" w:author="Rose, Ian" w:date="2019-08-13T10:36:00Z">
              <w:r w:rsidRPr="00961F68">
                <w:rPr>
                  <w:rFonts w:ascii="Arial" w:hAnsi="Arial"/>
                  <w:sz w:val="18"/>
                </w:rPr>
                <w:t>-70</w:t>
              </w:r>
            </w:ins>
          </w:p>
        </w:tc>
      </w:tr>
      <w:tr w:rsidR="00961F68" w:rsidRPr="00961F68" w:rsidTr="00A2080D">
        <w:trPr>
          <w:jc w:val="center"/>
          <w:ins w:id="435" w:author="Rose, Ian" w:date="2019-08-13T10:36:00Z"/>
        </w:trPr>
        <w:tc>
          <w:tcPr>
            <w:tcW w:w="689" w:type="dxa"/>
            <w:tcBorders>
              <w:top w:val="single" w:sz="6" w:space="0" w:color="auto"/>
              <w:left w:val="single" w:sz="4"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436" w:author="Rose, Ian" w:date="2019-08-13T10:36:00Z"/>
                <w:rFonts w:ascii="Arial" w:hAnsi="Arial"/>
                <w:sz w:val="18"/>
              </w:rPr>
            </w:pPr>
            <w:ins w:id="437"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38" w:author="Rose, Ian" w:date="2019-08-13T10:36:00Z"/>
                <w:rFonts w:ascii="Arial" w:hAnsi="Arial"/>
                <w:sz w:val="18"/>
              </w:rPr>
            </w:pPr>
            <w:ins w:id="439" w:author="Rose, Ian" w:date="2019-08-13T10:36:00Z">
              <w:r w:rsidRPr="00961F68">
                <w:rPr>
                  <w:rFonts w:ascii="Arial" w:hAnsi="Arial"/>
                  <w:sz w:val="18"/>
                </w:rPr>
                <w:t>[8+a</w:t>
              </w:r>
              <w:r w:rsidRPr="00961F68">
                <w:rPr>
                  <w:rFonts w:ascii="Arial" w:hAnsi="Arial"/>
                  <w:sz w:val="18"/>
                  <w:vertAlign w:val="subscript"/>
                </w:rPr>
                <w:t>1</w:t>
              </w:r>
              <w:r w:rsidRPr="00961F68">
                <w:rPr>
                  <w:rFonts w:ascii="Arial" w:hAnsi="Arial"/>
                  <w:sz w:val="18"/>
                </w:rPr>
                <w:t>]</w:t>
              </w:r>
            </w:ins>
          </w:p>
        </w:tc>
        <w:tc>
          <w:tcPr>
            <w:tcW w:w="789" w:type="dxa"/>
            <w:tcBorders>
              <w:top w:val="single" w:sz="6" w:space="0" w:color="auto"/>
              <w:left w:val="single" w:sz="6"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440" w:author="Rose, Ian" w:date="2019-08-13T10:36:00Z"/>
                <w:rFonts w:ascii="Arial" w:hAnsi="Arial"/>
                <w:sz w:val="18"/>
              </w:rPr>
            </w:pPr>
            <w:ins w:id="441"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42" w:author="Rose, Ian" w:date="2019-08-13T10:36:00Z"/>
                <w:rFonts w:ascii="Arial" w:hAnsi="Arial"/>
                <w:sz w:val="18"/>
              </w:rPr>
            </w:pPr>
            <w:ins w:id="443" w:author="Rose, Ian" w:date="2019-08-13T10:36:00Z">
              <w:r w:rsidRPr="00961F68">
                <w:rPr>
                  <w:rFonts w:ascii="Arial" w:hAnsi="Arial"/>
                  <w:sz w:val="18"/>
                </w:rPr>
                <w:t>[11+a</w:t>
              </w:r>
              <w:r w:rsidRPr="00961F68">
                <w:rPr>
                  <w:rFonts w:ascii="Arial" w:hAnsi="Arial"/>
                  <w:sz w:val="18"/>
                  <w:vertAlign w:val="subscript"/>
                </w:rPr>
                <w:t>1</w:t>
              </w:r>
              <w:r w:rsidRPr="00961F68">
                <w:rPr>
                  <w:rFonts w:ascii="Arial" w:hAnsi="Arial"/>
                  <w:sz w:val="18"/>
                </w:rPr>
                <w:t>]</w:t>
              </w:r>
            </w:ins>
          </w:p>
        </w:tc>
        <w:tc>
          <w:tcPr>
            <w:tcW w:w="6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444" w:author="Rose, Ian" w:date="2019-08-13T10:36:00Z"/>
                <w:rFonts w:ascii="Arial" w:hAnsi="Arial"/>
                <w:sz w:val="18"/>
              </w:rPr>
            </w:pPr>
            <w:ins w:id="445"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46" w:author="Rose, Ian" w:date="2019-08-13T10:36:00Z"/>
                <w:rFonts w:ascii="Arial" w:hAnsi="Arial"/>
                <w:sz w:val="18"/>
              </w:rPr>
            </w:pPr>
            <w:ins w:id="447" w:author="Rose, Ian" w:date="2019-08-13T10:36:00Z">
              <w:r w:rsidRPr="00961F68">
                <w:rPr>
                  <w:rFonts w:ascii="Arial" w:hAnsi="Arial"/>
                  <w:sz w:val="18"/>
                </w:rPr>
                <w:t>[8+a</w:t>
              </w:r>
              <w:r w:rsidRPr="00961F68">
                <w:rPr>
                  <w:rFonts w:ascii="Arial" w:hAnsi="Arial"/>
                  <w:sz w:val="18"/>
                  <w:vertAlign w:val="subscript"/>
                </w:rPr>
                <w:t>2</w:t>
              </w:r>
              <w:r w:rsidRPr="00961F68">
                <w:rPr>
                  <w:rFonts w:ascii="Arial" w:hAnsi="Arial"/>
                  <w:sz w:val="18"/>
                </w:rPr>
                <w:t>]</w:t>
              </w:r>
            </w:ins>
          </w:p>
        </w:tc>
        <w:tc>
          <w:tcPr>
            <w:tcW w:w="7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448" w:author="Rose, Ian" w:date="2019-08-13T10:36:00Z"/>
                <w:rFonts w:ascii="Arial" w:hAnsi="Arial"/>
                <w:sz w:val="18"/>
              </w:rPr>
            </w:pPr>
            <w:ins w:id="449"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50" w:author="Rose, Ian" w:date="2019-08-13T10:36:00Z"/>
                <w:rFonts w:ascii="Arial" w:hAnsi="Arial"/>
                <w:sz w:val="18"/>
              </w:rPr>
            </w:pPr>
            <w:ins w:id="451" w:author="Rose, Ian" w:date="2019-08-13T10:36:00Z">
              <w:r w:rsidRPr="00961F68">
                <w:rPr>
                  <w:rFonts w:ascii="Arial" w:hAnsi="Arial"/>
                  <w:sz w:val="18"/>
                </w:rPr>
                <w:t>[11+a</w:t>
              </w:r>
              <w:r w:rsidRPr="00961F68">
                <w:rPr>
                  <w:rFonts w:ascii="Arial" w:hAnsi="Arial"/>
                  <w:sz w:val="18"/>
                  <w:vertAlign w:val="subscript"/>
                </w:rPr>
                <w:t>2</w:t>
              </w:r>
              <w:r w:rsidRPr="00961F68">
                <w:rPr>
                  <w:rFonts w:ascii="Arial" w:hAnsi="Arial"/>
                  <w:sz w:val="18"/>
                </w:rPr>
                <w:t>]</w:t>
              </w:r>
            </w:ins>
          </w:p>
        </w:tc>
        <w:tc>
          <w:tcPr>
            <w:tcW w:w="6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452" w:author="Rose, Ian" w:date="2019-08-13T10:36:00Z"/>
                <w:rFonts w:ascii="Arial" w:hAnsi="Arial"/>
                <w:sz w:val="18"/>
              </w:rPr>
            </w:pPr>
            <w:ins w:id="453"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54" w:author="Rose, Ian" w:date="2019-08-13T10:36:00Z"/>
                <w:rFonts w:ascii="Arial" w:hAnsi="Arial"/>
                <w:sz w:val="18"/>
              </w:rPr>
            </w:pPr>
            <w:ins w:id="455" w:author="Rose, Ian" w:date="2019-08-13T10:36:00Z">
              <w:r w:rsidRPr="00961F68">
                <w:rPr>
                  <w:rFonts w:ascii="Arial" w:hAnsi="Arial"/>
                  <w:sz w:val="18"/>
                </w:rPr>
                <w:t>[8+a</w:t>
              </w:r>
              <w:r w:rsidRPr="00961F68">
                <w:rPr>
                  <w:rFonts w:ascii="Arial" w:hAnsi="Arial"/>
                  <w:sz w:val="18"/>
                  <w:vertAlign w:val="subscript"/>
                </w:rPr>
                <w:t>3</w:t>
              </w:r>
              <w:r w:rsidRPr="00961F68">
                <w:rPr>
                  <w:rFonts w:ascii="Arial" w:hAnsi="Arial"/>
                  <w:sz w:val="18"/>
                </w:rPr>
                <w:t>]</w:t>
              </w:r>
            </w:ins>
          </w:p>
        </w:tc>
        <w:tc>
          <w:tcPr>
            <w:tcW w:w="7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456" w:author="Rose, Ian" w:date="2019-08-13T10:36:00Z"/>
                <w:rFonts w:ascii="Arial" w:hAnsi="Arial"/>
                <w:sz w:val="18"/>
              </w:rPr>
            </w:pPr>
            <w:ins w:id="457"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58" w:author="Rose, Ian" w:date="2019-08-13T10:36:00Z"/>
                <w:rFonts w:ascii="Arial" w:hAnsi="Arial"/>
                <w:sz w:val="18"/>
              </w:rPr>
            </w:pPr>
            <w:ins w:id="459" w:author="Rose, Ian" w:date="2019-08-13T10:36:00Z">
              <w:r w:rsidRPr="00961F68">
                <w:rPr>
                  <w:rFonts w:ascii="Arial" w:hAnsi="Arial"/>
                  <w:sz w:val="18"/>
                </w:rPr>
                <w:t>[11+a</w:t>
              </w:r>
              <w:r w:rsidRPr="00961F68">
                <w:rPr>
                  <w:rFonts w:ascii="Arial" w:hAnsi="Arial"/>
                  <w:sz w:val="18"/>
                  <w:vertAlign w:val="subscript"/>
                </w:rPr>
                <w:t>3</w:t>
              </w:r>
              <w:r w:rsidRPr="00961F68">
                <w:rPr>
                  <w:rFonts w:ascii="Arial" w:hAnsi="Arial"/>
                  <w:sz w:val="18"/>
                </w:rPr>
                <w:t>]</w:t>
              </w:r>
            </w:ins>
          </w:p>
        </w:tc>
        <w:tc>
          <w:tcPr>
            <w:tcW w:w="6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460" w:author="Rose, Ian" w:date="2019-08-13T10:36:00Z"/>
                <w:rFonts w:ascii="Arial" w:hAnsi="Arial"/>
                <w:sz w:val="18"/>
              </w:rPr>
            </w:pPr>
            <w:ins w:id="461"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62" w:author="Rose, Ian" w:date="2019-08-13T10:36:00Z"/>
                <w:rFonts w:ascii="Arial" w:hAnsi="Arial"/>
                <w:sz w:val="18"/>
              </w:rPr>
            </w:pPr>
            <w:ins w:id="463" w:author="Rose, Ian" w:date="2019-08-13T10:36:00Z">
              <w:r w:rsidRPr="00961F68">
                <w:rPr>
                  <w:rFonts w:ascii="Arial" w:hAnsi="Arial"/>
                  <w:sz w:val="18"/>
                </w:rPr>
                <w:t>[8+a</w:t>
              </w:r>
              <w:r w:rsidRPr="00961F68">
                <w:rPr>
                  <w:rFonts w:ascii="Arial" w:hAnsi="Arial"/>
                  <w:sz w:val="18"/>
                  <w:vertAlign w:val="subscript"/>
                </w:rPr>
                <w:t>4</w:t>
              </w:r>
              <w:r w:rsidRPr="00961F68">
                <w:rPr>
                  <w:rFonts w:ascii="Arial" w:hAnsi="Arial"/>
                  <w:sz w:val="18"/>
                </w:rPr>
                <w:t>]</w:t>
              </w:r>
            </w:ins>
          </w:p>
        </w:tc>
        <w:tc>
          <w:tcPr>
            <w:tcW w:w="789" w:type="dxa"/>
            <w:tcBorders>
              <w:top w:val="single" w:sz="6" w:space="0" w:color="auto"/>
              <w:left w:val="single" w:sz="4" w:space="0" w:color="auto"/>
              <w:bottom w:val="single" w:sz="6" w:space="0" w:color="auto"/>
              <w:right w:val="single" w:sz="4" w:space="0" w:color="auto"/>
            </w:tcBorders>
            <w:vAlign w:val="center"/>
          </w:tcPr>
          <w:p w:rsidR="00961F68" w:rsidRPr="00961F68" w:rsidRDefault="00961F68" w:rsidP="00A2080D">
            <w:pPr>
              <w:keepNext/>
              <w:keepLines/>
              <w:spacing w:after="0"/>
              <w:jc w:val="center"/>
              <w:rPr>
                <w:ins w:id="464" w:author="Rose, Ian" w:date="2019-08-13T10:36:00Z"/>
                <w:rFonts w:ascii="Arial" w:hAnsi="Arial"/>
                <w:sz w:val="18"/>
              </w:rPr>
            </w:pPr>
            <w:ins w:id="465" w:author="Rose, Ian" w:date="2019-08-13T10:36:00Z">
              <w:r w:rsidRPr="00961F68">
                <w:rPr>
                  <w:rFonts w:ascii="Arial" w:hAnsi="Arial"/>
                  <w:sz w:val="18"/>
                </w:rPr>
                <w:sym w:font="Symbol" w:char="F0B1"/>
              </w:r>
            </w:ins>
          </w:p>
          <w:p w:rsidR="00961F68" w:rsidRPr="00961F68" w:rsidRDefault="00961F68" w:rsidP="00A2080D">
            <w:pPr>
              <w:keepNext/>
              <w:keepLines/>
              <w:spacing w:after="0"/>
              <w:jc w:val="center"/>
              <w:rPr>
                <w:ins w:id="466" w:author="Rose, Ian" w:date="2019-08-13T10:36:00Z"/>
                <w:rFonts w:ascii="Arial" w:hAnsi="Arial"/>
                <w:sz w:val="18"/>
              </w:rPr>
            </w:pPr>
            <w:ins w:id="467" w:author="Rose, Ian" w:date="2019-08-13T10:36:00Z">
              <w:r w:rsidRPr="00961F68">
                <w:rPr>
                  <w:rFonts w:ascii="Arial" w:hAnsi="Arial"/>
                  <w:sz w:val="18"/>
                </w:rPr>
                <w:t>[11+a</w:t>
              </w:r>
              <w:r w:rsidRPr="00961F68">
                <w:rPr>
                  <w:rFonts w:ascii="Arial" w:hAnsi="Arial"/>
                  <w:sz w:val="18"/>
                  <w:vertAlign w:val="subscript"/>
                </w:rPr>
                <w:t>4</w:t>
              </w:r>
              <w:r w:rsidRPr="00961F68">
                <w:rPr>
                  <w:rFonts w:ascii="Arial" w:hAnsi="Arial"/>
                  <w:sz w:val="18"/>
                </w:rPr>
                <w:t>]</w:t>
              </w:r>
            </w:ins>
          </w:p>
        </w:tc>
        <w:tc>
          <w:tcPr>
            <w:tcW w:w="707" w:type="dxa"/>
            <w:vMerge/>
            <w:tcBorders>
              <w:left w:val="single" w:sz="4" w:space="0" w:color="auto"/>
              <w:bottom w:val="single" w:sz="6" w:space="0" w:color="auto"/>
              <w:right w:val="single" w:sz="4" w:space="0" w:color="auto"/>
            </w:tcBorders>
          </w:tcPr>
          <w:p w:rsidR="00961F68" w:rsidRPr="00961F68" w:rsidRDefault="00961F68" w:rsidP="00A2080D">
            <w:pPr>
              <w:keepNext/>
              <w:keepLines/>
              <w:spacing w:after="0"/>
              <w:jc w:val="center"/>
              <w:rPr>
                <w:ins w:id="468" w:author="Rose, Ian" w:date="2019-08-13T10:36:00Z"/>
                <w:rFonts w:ascii="Arial" w:hAnsi="Arial"/>
                <w:sz w:val="18"/>
              </w:rPr>
            </w:pPr>
          </w:p>
        </w:tc>
        <w:tc>
          <w:tcPr>
            <w:tcW w:w="927" w:type="dxa"/>
            <w:tcBorders>
              <w:top w:val="single" w:sz="6" w:space="0" w:color="auto"/>
              <w:left w:val="single" w:sz="4"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469" w:author="Rose, Ian" w:date="2019-08-13T10:36:00Z"/>
                <w:rFonts w:ascii="Arial" w:hAnsi="Arial"/>
                <w:sz w:val="18"/>
              </w:rPr>
            </w:pPr>
            <w:ins w:id="470" w:author="Rose, Ian" w:date="2019-08-13T10:36:00Z">
              <w:r w:rsidRPr="00961F68">
                <w:rPr>
                  <w:rFonts w:ascii="Arial" w:hAnsi="Arial"/>
                  <w:sz w:val="18"/>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61F68" w:rsidRPr="00961F68" w:rsidRDefault="00961F68" w:rsidP="00A2080D">
            <w:pPr>
              <w:keepNext/>
              <w:keepLines/>
              <w:spacing w:after="0"/>
              <w:jc w:val="center"/>
              <w:rPr>
                <w:ins w:id="471" w:author="Rose, Ian" w:date="2019-08-13T10:36:00Z"/>
                <w:rFonts w:ascii="Arial" w:hAnsi="Arial"/>
                <w:sz w:val="18"/>
              </w:rPr>
            </w:pPr>
            <w:ins w:id="472" w:author="Rose, Ian" w:date="2019-08-13T10:36:00Z">
              <w:r w:rsidRPr="00961F68">
                <w:rPr>
                  <w:rFonts w:ascii="Arial" w:hAnsi="Arial"/>
                  <w:sz w:val="18"/>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61F68" w:rsidRPr="00961F68" w:rsidRDefault="00961F68" w:rsidP="00A2080D">
            <w:pPr>
              <w:keepNext/>
              <w:keepLines/>
              <w:spacing w:after="0"/>
              <w:jc w:val="center"/>
              <w:rPr>
                <w:ins w:id="473" w:author="Rose, Ian" w:date="2019-08-13T10:36:00Z"/>
                <w:rFonts w:ascii="Arial" w:hAnsi="Arial"/>
                <w:sz w:val="18"/>
              </w:rPr>
            </w:pPr>
            <w:ins w:id="474" w:author="Rose, Ian" w:date="2019-08-13T10:36:00Z">
              <w:r w:rsidRPr="00961F68">
                <w:rPr>
                  <w:rFonts w:ascii="Arial" w:hAnsi="Arial"/>
                  <w:sz w:val="18"/>
                </w:rPr>
                <w:t>-50</w:t>
              </w:r>
            </w:ins>
          </w:p>
        </w:tc>
      </w:tr>
      <w:tr w:rsidR="00961F68" w:rsidRPr="00961F68" w:rsidTr="00A2080D">
        <w:trPr>
          <w:jc w:val="center"/>
          <w:ins w:id="475" w:author="Rose, Ian" w:date="2019-08-13T10:36:00Z"/>
        </w:trPr>
        <w:tc>
          <w:tcPr>
            <w:tcW w:w="10426" w:type="dxa"/>
            <w:gridSpan w:val="12"/>
            <w:tcBorders>
              <w:top w:val="single" w:sz="6" w:space="0" w:color="auto"/>
              <w:left w:val="single" w:sz="4" w:space="0" w:color="auto"/>
              <w:bottom w:val="single" w:sz="6" w:space="0" w:color="auto"/>
              <w:right w:val="single" w:sz="4" w:space="0" w:color="auto"/>
            </w:tcBorders>
            <w:shd w:val="clear" w:color="auto" w:fill="auto"/>
            <w:vAlign w:val="center"/>
          </w:tcPr>
          <w:p w:rsidR="00961F68" w:rsidRPr="00961F68" w:rsidRDefault="00961F68" w:rsidP="00A2080D">
            <w:pPr>
              <w:keepNext/>
              <w:keepLines/>
              <w:spacing w:after="0"/>
              <w:ind w:left="851" w:hanging="851"/>
              <w:rPr>
                <w:ins w:id="476" w:author="Rose, Ian" w:date="2019-08-13T10:36:00Z"/>
                <w:rFonts w:ascii="Arial" w:hAnsi="Arial"/>
                <w:sz w:val="18"/>
              </w:rPr>
            </w:pPr>
            <w:ins w:id="477" w:author="Rose, Ian" w:date="2019-08-13T10:36:00Z">
              <w:r w:rsidRPr="00961F68">
                <w:rPr>
                  <w:rFonts w:ascii="Arial" w:hAnsi="Arial"/>
                  <w:sz w:val="18"/>
                </w:rPr>
                <w:t>Note 1:</w:t>
              </w:r>
              <w:r w:rsidRPr="00961F68">
                <w:rPr>
                  <w:rFonts w:ascii="Arial" w:hAnsi="Arial"/>
                  <w:sz w:val="18"/>
                </w:rPr>
                <w:tab/>
                <w:t xml:space="preserve">Values based on </w:t>
              </w:r>
              <w:proofErr w:type="spellStart"/>
              <w:r w:rsidRPr="00961F68">
                <w:rPr>
                  <w:rFonts w:ascii="Arial" w:hAnsi="Arial"/>
                  <w:sz w:val="18"/>
                </w:rPr>
                <w:t>Refsens</w:t>
              </w:r>
              <w:proofErr w:type="spellEnd"/>
              <w:r w:rsidRPr="00961F68">
                <w:rPr>
                  <w:rFonts w:ascii="Arial" w:hAnsi="Arial"/>
                  <w:sz w:val="18"/>
                </w:rPr>
                <w:t xml:space="preserve"> and EIS spherical coverage as defined in clauses 7.3.2 and 7.3.4 of TS 38.101-2 [19]. Applicable side condition selected depending on angle of arrival.</w:t>
              </w:r>
            </w:ins>
          </w:p>
          <w:p w:rsidR="00961F68" w:rsidRPr="00961F68" w:rsidRDefault="00961F68" w:rsidP="00A2080D">
            <w:pPr>
              <w:keepNext/>
              <w:keepLines/>
              <w:spacing w:after="0"/>
              <w:rPr>
                <w:ins w:id="478" w:author="Rose, Ian" w:date="2019-08-13T10:36:00Z"/>
                <w:rFonts w:ascii="Arial" w:hAnsi="Arial"/>
                <w:sz w:val="18"/>
              </w:rPr>
            </w:pPr>
            <w:ins w:id="479" w:author="Rose, Ian" w:date="2019-08-13T10:36:00Z">
              <w:r w:rsidRPr="00961F68">
                <w:rPr>
                  <w:rFonts w:ascii="Arial" w:hAnsi="Arial"/>
                  <w:sz w:val="18"/>
                </w:rPr>
                <w:t>Note 2:</w:t>
              </w:r>
              <w:r w:rsidRPr="00961F68">
                <w:rPr>
                  <w:rFonts w:ascii="Arial" w:hAnsi="Arial"/>
                  <w:sz w:val="18"/>
                </w:rPr>
                <w:tab/>
                <w:t>Io specified at the Reference point, and assumed to have constant EPRE across the bandwidth.</w:t>
              </w:r>
            </w:ins>
          </w:p>
          <w:p w:rsidR="00961F68" w:rsidRPr="00961F68" w:rsidRDefault="00961F68" w:rsidP="00A2080D">
            <w:pPr>
              <w:keepNext/>
              <w:keepLines/>
              <w:spacing w:after="0"/>
              <w:ind w:left="851" w:hanging="851"/>
              <w:rPr>
                <w:ins w:id="480" w:author="Rose, Ian" w:date="2019-08-13T10:36:00Z"/>
                <w:rFonts w:ascii="Arial" w:hAnsi="Arial"/>
                <w:sz w:val="18"/>
              </w:rPr>
            </w:pPr>
            <w:ins w:id="481" w:author="Rose, Ian" w:date="2019-08-13T10:36:00Z">
              <w:r w:rsidRPr="00961F68">
                <w:rPr>
                  <w:rFonts w:ascii="Arial" w:hAnsi="Arial"/>
                  <w:sz w:val="18"/>
                </w:rPr>
                <w:t>Note 3:</w:t>
              </w:r>
              <w:r w:rsidRPr="00961F68">
                <w:rPr>
                  <w:rFonts w:ascii="Arial" w:hAnsi="Arial"/>
                  <w:sz w:val="18"/>
                </w:rPr>
                <w:tab/>
                <w:t xml:space="preserve">In the test cases, the SSB </w:t>
              </w:r>
              <w:proofErr w:type="spellStart"/>
              <w:r w:rsidRPr="00961F68">
                <w:rPr>
                  <w:rFonts w:ascii="Arial" w:hAnsi="Arial" w:hint="eastAsia"/>
                  <w:sz w:val="18"/>
                </w:rPr>
                <w:t>Ê</w:t>
              </w:r>
              <w:r w:rsidRPr="00961F68">
                <w:rPr>
                  <w:rFonts w:ascii="Arial" w:hAnsi="Arial"/>
                  <w:sz w:val="18"/>
                </w:rPr>
                <w:t>s</w:t>
              </w:r>
              <w:proofErr w:type="spellEnd"/>
              <w:r w:rsidRPr="00961F68">
                <w:rPr>
                  <w:rFonts w:ascii="Arial" w:hAnsi="Arial"/>
                  <w:sz w:val="18"/>
                </w:rPr>
                <w:t>/</w:t>
              </w:r>
              <w:proofErr w:type="spellStart"/>
              <w:r w:rsidRPr="00961F68">
                <w:rPr>
                  <w:rFonts w:ascii="Arial" w:hAnsi="Arial"/>
                  <w:sz w:val="18"/>
                </w:rPr>
                <w:t>Iot</w:t>
              </w:r>
              <w:proofErr w:type="spellEnd"/>
              <w:r w:rsidRPr="00961F68">
                <w:rPr>
                  <w:rFonts w:ascii="Arial" w:hAnsi="Arial"/>
                  <w:sz w:val="18"/>
                </w:rPr>
                <w:t xml:space="preserve"> and related parameters may need to be adjusted to ensure </w:t>
              </w:r>
              <w:proofErr w:type="spellStart"/>
              <w:r w:rsidRPr="00961F68">
                <w:rPr>
                  <w:rFonts w:ascii="Arial" w:hAnsi="Arial" w:hint="eastAsia"/>
                  <w:sz w:val="18"/>
                </w:rPr>
                <w:t>Ê</w:t>
              </w:r>
              <w:r w:rsidRPr="00961F68">
                <w:rPr>
                  <w:rFonts w:ascii="Arial" w:hAnsi="Arial"/>
                  <w:sz w:val="18"/>
                </w:rPr>
                <w:t>s</w:t>
              </w:r>
              <w:proofErr w:type="spellEnd"/>
              <w:r w:rsidRPr="00961F68">
                <w:rPr>
                  <w:rFonts w:ascii="Arial" w:hAnsi="Arial"/>
                  <w:sz w:val="18"/>
                </w:rPr>
                <w:t>/</w:t>
              </w:r>
              <w:proofErr w:type="spellStart"/>
              <w:r w:rsidRPr="00961F68">
                <w:rPr>
                  <w:rFonts w:ascii="Arial" w:hAnsi="Arial"/>
                  <w:sz w:val="18"/>
                </w:rPr>
                <w:t>Iot</w:t>
              </w:r>
              <w:proofErr w:type="spellEnd"/>
              <w:r w:rsidRPr="00961F68">
                <w:rPr>
                  <w:rFonts w:ascii="Arial" w:hAnsi="Arial"/>
                  <w:sz w:val="18"/>
                </w:rPr>
                <w:t xml:space="preserve"> at UE baseband is above the value defined in this table.</w:t>
              </w:r>
            </w:ins>
          </w:p>
          <w:p w:rsidR="00961F68" w:rsidRPr="00961F68" w:rsidRDefault="00961F68" w:rsidP="00A2080D">
            <w:pPr>
              <w:keepNext/>
              <w:keepLines/>
              <w:spacing w:after="0"/>
              <w:ind w:left="851" w:hanging="851"/>
              <w:rPr>
                <w:ins w:id="482" w:author="Rose, Ian" w:date="2019-08-13T10:36:00Z"/>
                <w:rFonts w:ascii="Arial" w:hAnsi="Arial"/>
                <w:sz w:val="18"/>
              </w:rPr>
            </w:pPr>
            <w:ins w:id="483" w:author="Rose, Ian" w:date="2019-08-13T10:36:00Z">
              <w:r w:rsidRPr="00961F68">
                <w:rPr>
                  <w:rFonts w:ascii="Arial" w:hAnsi="Arial"/>
                  <w:sz w:val="18"/>
                </w:rPr>
                <w:t>Note 4:</w:t>
              </w:r>
              <w:r w:rsidRPr="00961F68">
                <w:rPr>
                  <w:rFonts w:ascii="Arial" w:hAnsi="Arial"/>
                  <w:sz w:val="18"/>
                </w:rPr>
                <w:tab/>
                <w:t>According to UE Power class, operating band, SCS and angle of arrival.</w:t>
              </w:r>
            </w:ins>
          </w:p>
          <w:p w:rsidR="00961F68" w:rsidRPr="00961F68" w:rsidRDefault="00961F68" w:rsidP="00A2080D">
            <w:pPr>
              <w:keepNext/>
              <w:keepLines/>
              <w:spacing w:after="0"/>
              <w:ind w:left="851" w:hanging="851"/>
              <w:rPr>
                <w:ins w:id="484" w:author="Rose, Ian" w:date="2019-08-13T10:36:00Z"/>
                <w:rFonts w:ascii="Arial" w:hAnsi="Arial"/>
                <w:sz w:val="18"/>
              </w:rPr>
            </w:pPr>
            <w:ins w:id="485" w:author="Rose, Ian" w:date="2019-08-13T10:36:00Z">
              <w:r w:rsidRPr="00961F68">
                <w:rPr>
                  <w:rFonts w:ascii="Arial" w:hAnsi="Arial"/>
                  <w:sz w:val="18"/>
                </w:rPr>
                <w:t>Note 5:</w:t>
              </w:r>
              <w:r w:rsidRPr="00961F68">
                <w:rPr>
                  <w:rFonts w:ascii="Arial" w:hAnsi="Arial"/>
                  <w:sz w:val="18"/>
                </w:rPr>
                <w:tab/>
                <w:t>For Angles of arrival within EIS Spherical coverage, the lower limit of reported value is decreased by (Minimum SSB_RP in Spherical coverage - Minimum SSB_RP in Rx Beam Peak), where the Minimum SSB_RP values are specified in Table B.2</w:t>
              </w:r>
              <w:r w:rsidR="00EF0452">
                <w:rPr>
                  <w:rFonts w:ascii="Arial" w:hAnsi="Arial"/>
                  <w:sz w:val="18"/>
                </w:rPr>
                <w:t>.3</w:t>
              </w:r>
              <w:r w:rsidRPr="00961F68">
                <w:rPr>
                  <w:rFonts w:ascii="Arial" w:hAnsi="Arial"/>
                  <w:sz w:val="18"/>
                </w:rPr>
                <w:t xml:space="preserve">-2. </w:t>
              </w:r>
            </w:ins>
          </w:p>
        </w:tc>
      </w:tr>
    </w:tbl>
    <w:p w:rsidR="00961F68" w:rsidRPr="00961F68" w:rsidRDefault="00961F68" w:rsidP="00961F68">
      <w:pPr>
        <w:rPr>
          <w:ins w:id="486" w:author="Rose, Ian" w:date="2019-08-13T10:36:00Z"/>
          <w:lang w:eastAsia="zh-CN"/>
        </w:rPr>
      </w:pPr>
    </w:p>
    <w:p w:rsidR="00961F68" w:rsidRPr="00961F68" w:rsidRDefault="001C6DEA" w:rsidP="00961F68">
      <w:pPr>
        <w:pStyle w:val="EditorsNote"/>
        <w:rPr>
          <w:ins w:id="487" w:author="Rose, Ian" w:date="2019-08-13T10:36:00Z"/>
          <w:i/>
          <w:iCs/>
          <w:color w:val="auto"/>
        </w:rPr>
      </w:pPr>
      <w:ins w:id="488" w:author="Rose, Ian" w:date="2019-08-13T10:36:00Z">
        <w:r>
          <w:rPr>
            <w:i/>
            <w:iCs/>
            <w:color w:val="auto"/>
          </w:rPr>
          <w:t>Editor’s notes for Table 10.1.5</w:t>
        </w:r>
        <w:r w:rsidR="00961F68" w:rsidRPr="00961F68">
          <w:rPr>
            <w:i/>
            <w:iCs/>
            <w:color w:val="auto"/>
          </w:rPr>
          <w:t xml:space="preserve">.1.1-1: </w:t>
        </w:r>
      </w:ins>
    </w:p>
    <w:p w:rsidR="00961F68" w:rsidRPr="00DB2FAB" w:rsidRDefault="00961F68" w:rsidP="00961F68">
      <w:pPr>
        <w:pStyle w:val="EditorsNote"/>
        <w:rPr>
          <w:ins w:id="489" w:author="Rose, Ian" w:date="2019-08-13T10:36:00Z"/>
          <w:i/>
          <w:iCs/>
          <w:color w:val="auto"/>
        </w:rPr>
      </w:pPr>
      <w:ins w:id="490" w:author="Rose, Ian" w:date="2019-08-13T10:36:00Z">
        <w:r w:rsidRPr="00961F68">
          <w:rPr>
            <w:i/>
            <w:iCs/>
            <w:color w:val="auto"/>
          </w:rPr>
          <w:t>- The values of a</w:t>
        </w:r>
        <w:r w:rsidRPr="00961F68">
          <w:rPr>
            <w:i/>
            <w:iCs/>
            <w:color w:val="auto"/>
            <w:vertAlign w:val="subscript"/>
          </w:rPr>
          <w:t>1</w:t>
        </w:r>
        <w:r w:rsidRPr="00961F68">
          <w:rPr>
            <w:i/>
            <w:iCs/>
            <w:color w:val="auto"/>
          </w:rPr>
          <w:t>, a</w:t>
        </w:r>
        <w:r w:rsidRPr="00961F68">
          <w:rPr>
            <w:i/>
            <w:iCs/>
            <w:color w:val="auto"/>
            <w:vertAlign w:val="subscript"/>
          </w:rPr>
          <w:t>2</w:t>
        </w:r>
        <w:r w:rsidRPr="00961F68">
          <w:rPr>
            <w:i/>
            <w:iCs/>
            <w:color w:val="auto"/>
          </w:rPr>
          <w:t>, a</w:t>
        </w:r>
        <w:r w:rsidRPr="00961F68">
          <w:rPr>
            <w:i/>
            <w:iCs/>
            <w:color w:val="auto"/>
            <w:vertAlign w:val="subscript"/>
          </w:rPr>
          <w:t>3</w:t>
        </w:r>
        <w:r w:rsidRPr="00961F68">
          <w:rPr>
            <w:i/>
            <w:iCs/>
            <w:color w:val="auto"/>
          </w:rPr>
          <w:t xml:space="preserve"> and a</w:t>
        </w:r>
        <w:r w:rsidRPr="00961F68">
          <w:rPr>
            <w:i/>
            <w:iCs/>
            <w:color w:val="auto"/>
            <w:vertAlign w:val="subscript"/>
          </w:rPr>
          <w:t>4</w:t>
        </w:r>
        <w:r w:rsidRPr="00961F68">
          <w:rPr>
            <w:i/>
            <w:iCs/>
            <w:color w:val="auto"/>
          </w:rPr>
          <w:t xml:space="preserve"> for Power classes 1 to 4 respectively are FFS, where </w:t>
        </w:r>
        <w:r w:rsidRPr="00961F68">
          <w:rPr>
            <w:i/>
            <w:iCs/>
            <w:color w:val="auto"/>
          </w:rPr>
          <w:sym w:font="Symbol" w:char="F0B1"/>
        </w:r>
        <w:proofErr w:type="spellStart"/>
        <w:r w:rsidRPr="00961F68">
          <w:rPr>
            <w:i/>
            <w:iCs/>
            <w:color w:val="auto"/>
          </w:rPr>
          <w:t>a</w:t>
        </w:r>
        <w:r w:rsidRPr="00961F68">
          <w:rPr>
            <w:i/>
            <w:iCs/>
            <w:color w:val="auto"/>
            <w:vertAlign w:val="subscript"/>
          </w:rPr>
          <w:t>x</w:t>
        </w:r>
        <w:proofErr w:type="spellEnd"/>
        <w:r w:rsidRPr="00961F68">
          <w:rPr>
            <w:i/>
            <w:iCs/>
            <w:color w:val="auto"/>
          </w:rPr>
          <w:t xml:space="preserve"> is the range of antenna gain variation in beam peak direction according to the UE Power class.</w:t>
        </w:r>
        <w:r w:rsidRPr="00DB2FAB">
          <w:rPr>
            <w:i/>
            <w:iCs/>
            <w:color w:val="auto"/>
          </w:rPr>
          <w:t xml:space="preserve"> </w:t>
        </w:r>
      </w:ins>
    </w:p>
    <w:p w:rsidR="000A358F" w:rsidRPr="001C0DE6" w:rsidRDefault="000A358F" w:rsidP="000A358F">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5"/>
    </w:p>
    <w:sectPr w:rsidR="000A358F" w:rsidRPr="001C0DE6" w:rsidSect="00DB2FAB">
      <w:headerReference w:type="default" r:id="rId12"/>
      <w:footerReference w:type="default" r:id="rId13"/>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CA3" w:rsidRDefault="00DD6CA3">
      <w:pPr>
        <w:spacing w:after="0"/>
      </w:pPr>
      <w:r>
        <w:separator/>
      </w:r>
    </w:p>
  </w:endnote>
  <w:endnote w:type="continuationSeparator" w:id="0">
    <w:p w:rsidR="00DD6CA3" w:rsidRDefault="00DD6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CA3" w:rsidRDefault="00DD6CA3">
      <w:pPr>
        <w:spacing w:after="0"/>
      </w:pPr>
      <w:r>
        <w:separator/>
      </w:r>
    </w:p>
  </w:footnote>
  <w:footnote w:type="continuationSeparator" w:id="0">
    <w:p w:rsidR="00DD6CA3" w:rsidRDefault="00DD6C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998" w:rsidRDefault="003739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104F">
      <w:rPr>
        <w:rFonts w:ascii="Arial" w:hAnsi="Arial" w:cs="Arial"/>
        <w:b/>
        <w:noProof/>
        <w:sz w:val="18"/>
        <w:szCs w:val="18"/>
      </w:rPr>
      <w:t>990</w:t>
    </w:r>
    <w:r>
      <w:rPr>
        <w:rFonts w:ascii="Arial" w:hAnsi="Arial" w:cs="Arial"/>
        <w:b/>
        <w:sz w:val="18"/>
        <w:szCs w:val="18"/>
      </w:rPr>
      <w:fldChar w:fldCharType="end"/>
    </w:r>
  </w:p>
  <w:p w:rsidR="00314A35" w:rsidRDefault="00314A3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314A35" w:rsidRDefault="00314A35">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31C46"/>
    <w:rsid w:val="000365C9"/>
    <w:rsid w:val="0006121E"/>
    <w:rsid w:val="000A358F"/>
    <w:rsid w:val="000C62C5"/>
    <w:rsid w:val="000D3F43"/>
    <w:rsid w:val="00133AFF"/>
    <w:rsid w:val="001770F4"/>
    <w:rsid w:val="001A41FD"/>
    <w:rsid w:val="001A4C0C"/>
    <w:rsid w:val="001B413A"/>
    <w:rsid w:val="001C6DEA"/>
    <w:rsid w:val="001D06A7"/>
    <w:rsid w:val="001D7B46"/>
    <w:rsid w:val="001E4E07"/>
    <w:rsid w:val="0021230C"/>
    <w:rsid w:val="00224E07"/>
    <w:rsid w:val="002305DE"/>
    <w:rsid w:val="00253235"/>
    <w:rsid w:val="002618B6"/>
    <w:rsid w:val="00263C63"/>
    <w:rsid w:val="00271080"/>
    <w:rsid w:val="00285C92"/>
    <w:rsid w:val="002B662C"/>
    <w:rsid w:val="002B6951"/>
    <w:rsid w:val="002C4633"/>
    <w:rsid w:val="002E2A30"/>
    <w:rsid w:val="002E7A26"/>
    <w:rsid w:val="002F1E25"/>
    <w:rsid w:val="002F2EC7"/>
    <w:rsid w:val="00314A35"/>
    <w:rsid w:val="00353FFE"/>
    <w:rsid w:val="00373998"/>
    <w:rsid w:val="00381001"/>
    <w:rsid w:val="003A7727"/>
    <w:rsid w:val="003B1A17"/>
    <w:rsid w:val="0042122D"/>
    <w:rsid w:val="0043372C"/>
    <w:rsid w:val="00437096"/>
    <w:rsid w:val="004463C5"/>
    <w:rsid w:val="00447DA1"/>
    <w:rsid w:val="00457685"/>
    <w:rsid w:val="004646D9"/>
    <w:rsid w:val="00467B20"/>
    <w:rsid w:val="004852FA"/>
    <w:rsid w:val="004A20D3"/>
    <w:rsid w:val="004A4187"/>
    <w:rsid w:val="004C3AAC"/>
    <w:rsid w:val="004C4A86"/>
    <w:rsid w:val="004D61D3"/>
    <w:rsid w:val="0050053E"/>
    <w:rsid w:val="005068D5"/>
    <w:rsid w:val="0052036A"/>
    <w:rsid w:val="00535611"/>
    <w:rsid w:val="00541E9A"/>
    <w:rsid w:val="00564682"/>
    <w:rsid w:val="00566D93"/>
    <w:rsid w:val="005A4FD3"/>
    <w:rsid w:val="005B7373"/>
    <w:rsid w:val="005C6F39"/>
    <w:rsid w:val="005D51E9"/>
    <w:rsid w:val="005F0C88"/>
    <w:rsid w:val="005F36E9"/>
    <w:rsid w:val="00616C52"/>
    <w:rsid w:val="00677762"/>
    <w:rsid w:val="006933FF"/>
    <w:rsid w:val="006B680C"/>
    <w:rsid w:val="006D0A20"/>
    <w:rsid w:val="00704B1A"/>
    <w:rsid w:val="007264CA"/>
    <w:rsid w:val="0073508C"/>
    <w:rsid w:val="00762549"/>
    <w:rsid w:val="00767075"/>
    <w:rsid w:val="007B6859"/>
    <w:rsid w:val="007C7BA2"/>
    <w:rsid w:val="007E2321"/>
    <w:rsid w:val="007E4298"/>
    <w:rsid w:val="007F79E7"/>
    <w:rsid w:val="008028CB"/>
    <w:rsid w:val="00820D66"/>
    <w:rsid w:val="008459CF"/>
    <w:rsid w:val="0086637F"/>
    <w:rsid w:val="00871F75"/>
    <w:rsid w:val="00881656"/>
    <w:rsid w:val="008A7D82"/>
    <w:rsid w:val="008D1CB0"/>
    <w:rsid w:val="008D1F94"/>
    <w:rsid w:val="008E343D"/>
    <w:rsid w:val="008E3CB4"/>
    <w:rsid w:val="008F6F68"/>
    <w:rsid w:val="00900EE3"/>
    <w:rsid w:val="00901794"/>
    <w:rsid w:val="00904400"/>
    <w:rsid w:val="00907DAC"/>
    <w:rsid w:val="00915F1C"/>
    <w:rsid w:val="0093104F"/>
    <w:rsid w:val="00941733"/>
    <w:rsid w:val="00947BAA"/>
    <w:rsid w:val="00961F68"/>
    <w:rsid w:val="00994F57"/>
    <w:rsid w:val="009A77EE"/>
    <w:rsid w:val="009C3BE9"/>
    <w:rsid w:val="009C605E"/>
    <w:rsid w:val="009D1E55"/>
    <w:rsid w:val="00A11F1E"/>
    <w:rsid w:val="00A31713"/>
    <w:rsid w:val="00A626B7"/>
    <w:rsid w:val="00A77009"/>
    <w:rsid w:val="00A820A1"/>
    <w:rsid w:val="00AB1812"/>
    <w:rsid w:val="00AB4D5A"/>
    <w:rsid w:val="00AC36B9"/>
    <w:rsid w:val="00AF4243"/>
    <w:rsid w:val="00B048D0"/>
    <w:rsid w:val="00B147D7"/>
    <w:rsid w:val="00B17B51"/>
    <w:rsid w:val="00B249F0"/>
    <w:rsid w:val="00B2590E"/>
    <w:rsid w:val="00B543A3"/>
    <w:rsid w:val="00BD43A6"/>
    <w:rsid w:val="00BD50C0"/>
    <w:rsid w:val="00BE4623"/>
    <w:rsid w:val="00BF223D"/>
    <w:rsid w:val="00BF7D52"/>
    <w:rsid w:val="00CB6E63"/>
    <w:rsid w:val="00CF2FBB"/>
    <w:rsid w:val="00CF6180"/>
    <w:rsid w:val="00D143A9"/>
    <w:rsid w:val="00D21339"/>
    <w:rsid w:val="00D3388D"/>
    <w:rsid w:val="00D62C47"/>
    <w:rsid w:val="00D71E48"/>
    <w:rsid w:val="00DA6E5D"/>
    <w:rsid w:val="00DB2FAB"/>
    <w:rsid w:val="00DC78AB"/>
    <w:rsid w:val="00DD6CA3"/>
    <w:rsid w:val="00E01695"/>
    <w:rsid w:val="00E50E52"/>
    <w:rsid w:val="00E737C6"/>
    <w:rsid w:val="00E87D23"/>
    <w:rsid w:val="00EB0F47"/>
    <w:rsid w:val="00EB4194"/>
    <w:rsid w:val="00EC0621"/>
    <w:rsid w:val="00EC354E"/>
    <w:rsid w:val="00EF0452"/>
    <w:rsid w:val="00EF73CC"/>
    <w:rsid w:val="00F0332D"/>
    <w:rsid w:val="00F303DC"/>
    <w:rsid w:val="00FC09FC"/>
    <w:rsid w:val="00FD3DA8"/>
    <w:rsid w:val="00FD47C5"/>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5</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20</cp:revision>
  <dcterms:created xsi:type="dcterms:W3CDTF">2019-08-13T09:15:00Z</dcterms:created>
  <dcterms:modified xsi:type="dcterms:W3CDTF">2019-08-13T11:36:00Z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